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F1827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FE2309">
        <w:rPr>
          <w:rFonts w:hint="eastAsia"/>
          <w:b/>
          <w:i/>
          <w:noProof/>
          <w:sz w:val="28"/>
          <w:lang w:eastAsia="ja-JP"/>
        </w:rPr>
        <w:t>3</w:t>
      </w:r>
      <w:r w:rsidR="00FE2309">
        <w:rPr>
          <w:b/>
          <w:i/>
          <w:noProof/>
          <w:sz w:val="28"/>
          <w:lang w:eastAsia="ja-JP"/>
        </w:rPr>
        <w:t>56</w:t>
      </w:r>
      <w:r w:rsidR="00F541F7">
        <w:rPr>
          <w:rFonts w:hint="eastAsia"/>
          <w:b/>
          <w:i/>
          <w:noProof/>
          <w:sz w:val="28"/>
          <w:lang w:eastAsia="ja-JP"/>
        </w:rPr>
        <w:t>9</w:t>
      </w:r>
    </w:p>
    <w:p w14:paraId="7CB45193" w14:textId="51C895B9"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63313B">
        <w:rPr>
          <w:rFonts w:hint="eastAsia"/>
          <w:b/>
          <w:noProof/>
          <w:sz w:val="24"/>
          <w:lang w:eastAsia="ja-JP"/>
        </w:rPr>
        <w:t xml:space="preserve"> </w:t>
      </w:r>
      <w:r w:rsidR="0063313B" w:rsidRPr="00FE2309">
        <w:rPr>
          <w:rFonts w:hint="eastAsia"/>
          <w:b/>
          <w:noProof/>
          <w:sz w:val="24"/>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7B844" w:rsidR="001E41F3" w:rsidRPr="00410371" w:rsidRDefault="002E4C8D" w:rsidP="00E13F3D">
            <w:pPr>
              <w:pStyle w:val="CRCoverPage"/>
              <w:spacing w:after="0"/>
              <w:jc w:val="right"/>
              <w:rPr>
                <w:b/>
                <w:noProof/>
                <w:sz w:val="28"/>
                <w:lang w:eastAsia="ja-JP"/>
              </w:rPr>
            </w:pPr>
            <w:r>
              <w:rPr>
                <w:rFonts w:hint="eastAsia"/>
                <w:b/>
                <w:noProof/>
                <w:sz w:val="28"/>
                <w:lang w:eastAsia="ja-JP"/>
              </w:rPr>
              <w:t>37.571-2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2712B" w:rsidR="001E41F3" w:rsidRPr="00410371" w:rsidRDefault="00130A3E" w:rsidP="00547111">
            <w:pPr>
              <w:pStyle w:val="CRCoverPage"/>
              <w:spacing w:after="0"/>
              <w:rPr>
                <w:noProof/>
                <w:lang w:eastAsia="ja-JP"/>
              </w:rPr>
            </w:pPr>
            <w:r>
              <w:rPr>
                <w:rFonts w:hint="eastAsia"/>
                <w:b/>
                <w:noProof/>
                <w:sz w:val="28"/>
                <w:lang w:eastAsia="ja-JP"/>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0BE24" w:rsidR="001E41F3" w:rsidRPr="00410371" w:rsidRDefault="00FE2309"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F9BAF" w:rsidR="001E41F3" w:rsidRPr="00410371" w:rsidRDefault="002E4C8D" w:rsidP="002E4C8D">
            <w:pPr>
              <w:pStyle w:val="CRCoverPage"/>
              <w:spacing w:after="0"/>
              <w:rPr>
                <w:noProof/>
                <w:sz w:val="28"/>
                <w:lang w:eastAsia="ja-JP"/>
              </w:rPr>
            </w:pPr>
            <w:r>
              <w:rPr>
                <w:rFonts w:hint="eastAsia"/>
                <w:b/>
                <w:noProof/>
                <w:sz w:val="28"/>
                <w:lang w:eastAsia="ja-JP"/>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92C5F" w:rsidR="001E41F3" w:rsidRDefault="0092353F">
            <w:pPr>
              <w:pStyle w:val="CRCoverPage"/>
              <w:spacing w:after="0"/>
              <w:ind w:left="100"/>
              <w:rPr>
                <w:noProof/>
                <w:lang w:eastAsia="ja-JP"/>
              </w:rPr>
            </w:pPr>
            <w:r>
              <w:rPr>
                <w:rFonts w:hint="eastAsia"/>
                <w:lang w:eastAsia="ja-JP"/>
              </w:rPr>
              <w:t>Correction to LPP positioning test case 9.3.4.2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2D0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r w:rsidR="00CC3783">
              <w:rPr>
                <w:rFonts w:hint="eastAsia"/>
                <w:noProof/>
                <w:lang w:eastAsia="ja-JP"/>
              </w:rPr>
              <w:t xml:space="preserve">, </w:t>
            </w:r>
            <w:r w:rsidR="00FE2309">
              <w:rPr>
                <w:noProof/>
                <w:lang w:eastAsia="ja-JP"/>
              </w:rPr>
              <w:t xml:space="preserve">MCC </w:t>
            </w:r>
            <w:r w:rsidR="00CC3783">
              <w:rPr>
                <w:rFonts w:hint="eastAsia"/>
                <w:noProof/>
                <w:lang w:eastAsia="ja-JP"/>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1DF3" w:rsidR="001E41F3" w:rsidRDefault="00CC3783">
            <w:pPr>
              <w:pStyle w:val="CRCoverPage"/>
              <w:spacing w:after="0"/>
              <w:ind w:left="100"/>
              <w:rPr>
                <w:noProof/>
                <w:lang w:eastAsia="ja-JP"/>
              </w:rPr>
            </w:pPr>
            <w:r w:rsidRPr="00CC3783">
              <w:rPr>
                <w:noProof/>
                <w:lang w:eastAsia="ja-JP"/>
              </w:rPr>
              <w:t>TEI16_Test, 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4890" w14:textId="2A690869" w:rsidR="001E41F3" w:rsidRDefault="0092353F">
            <w:pPr>
              <w:pStyle w:val="CRCoverPage"/>
              <w:spacing w:after="0"/>
              <w:ind w:left="100"/>
              <w:rPr>
                <w:noProof/>
                <w:lang w:eastAsia="ja-JP"/>
              </w:rPr>
            </w:pPr>
            <w:r>
              <w:rPr>
                <w:rFonts w:hint="eastAsia"/>
                <w:noProof/>
                <w:lang w:eastAsia="ja-JP"/>
              </w:rPr>
              <w:t xml:space="preserve">According to TS37.355, </w:t>
            </w:r>
            <w:r w:rsidRPr="0092353F">
              <w:rPr>
                <w:noProof/>
                <w:lang w:eastAsia="ja-JP"/>
              </w:rPr>
              <w:t>Location information in ProvideLocationInformation shall match or be a subset of the location information requested in RequestLocationInformation if onlyReturnInformationRequested is indicated by the network.</w:t>
            </w:r>
            <w:r>
              <w:rPr>
                <w:rFonts w:hint="eastAsia"/>
                <w:noProof/>
                <w:lang w:eastAsia="ja-JP"/>
              </w:rPr>
              <w:t xml:space="preserve"> </w:t>
            </w:r>
            <w:r>
              <w:rPr>
                <w:noProof/>
                <w:lang w:eastAsia="ja-JP"/>
              </w:rPr>
              <w:t>W</w:t>
            </w:r>
            <w:r>
              <w:rPr>
                <w:rFonts w:hint="eastAsia"/>
                <w:noProof/>
                <w:lang w:eastAsia="ja-JP"/>
              </w:rPr>
              <w:t xml:space="preserve">e </w:t>
            </w:r>
            <w:r>
              <w:rPr>
                <w:noProof/>
                <w:lang w:eastAsia="ja-JP"/>
              </w:rPr>
              <w:t>don’</w:t>
            </w:r>
            <w:r>
              <w:rPr>
                <w:rFonts w:hint="eastAsia"/>
                <w:noProof/>
                <w:lang w:eastAsia="ja-JP"/>
              </w:rPr>
              <w:t xml:space="preserve">t have this check points. </w:t>
            </w:r>
          </w:p>
          <w:p w14:paraId="5F32CFAC" w14:textId="77777777" w:rsidR="0092353F" w:rsidRDefault="0092353F">
            <w:pPr>
              <w:pStyle w:val="CRCoverPage"/>
              <w:spacing w:after="0"/>
              <w:ind w:left="100"/>
              <w:rPr>
                <w:noProof/>
                <w:lang w:eastAsia="ja-JP"/>
              </w:rPr>
            </w:pPr>
          </w:p>
          <w:p w14:paraId="189C1641" w14:textId="77777777" w:rsidR="0092353F" w:rsidRDefault="0092353F">
            <w:pPr>
              <w:pStyle w:val="CRCoverPage"/>
              <w:spacing w:after="0"/>
              <w:ind w:left="100"/>
              <w:rPr>
                <w:noProof/>
                <w:lang w:eastAsia="ja-JP"/>
              </w:rPr>
            </w:pPr>
            <w:r>
              <w:rPr>
                <w:rFonts w:hint="eastAsia"/>
                <w:noProof/>
                <w:lang w:eastAsia="ja-JP"/>
              </w:rPr>
              <w:t xml:space="preserve">TS37.355 </w:t>
            </w:r>
          </w:p>
          <w:p w14:paraId="3E60D497" w14:textId="15C74483" w:rsidR="0092353F" w:rsidRDefault="0092353F">
            <w:pPr>
              <w:pStyle w:val="CRCoverPage"/>
              <w:spacing w:after="0"/>
              <w:ind w:left="100"/>
              <w:rPr>
                <w:noProof/>
                <w:lang w:eastAsia="ja-JP"/>
              </w:rPr>
            </w:pPr>
            <w:r w:rsidRPr="0092353F">
              <w:rPr>
                <w:noProof/>
                <w:lang w:eastAsia="ja-JP"/>
              </w:rPr>
              <w:t>6.4.2</w:t>
            </w:r>
            <w:r w:rsidRPr="0092353F">
              <w:rPr>
                <w:noProof/>
                <w:lang w:eastAsia="ja-JP"/>
              </w:rPr>
              <w:tab/>
              <w:t>Common Positioning</w:t>
            </w:r>
          </w:p>
          <w:p w14:paraId="670623E8" w14:textId="1A44042C" w:rsidR="0092353F" w:rsidRDefault="0092353F">
            <w:pPr>
              <w:pStyle w:val="CRCoverPage"/>
              <w:spacing w:after="0"/>
              <w:ind w:left="100"/>
              <w:rPr>
                <w:noProof/>
                <w:lang w:eastAsia="ja-JP"/>
              </w:rPr>
            </w:pPr>
            <w:r>
              <w:rPr>
                <w:rFonts w:hint="eastAsia"/>
                <w:noProof/>
                <w:lang w:eastAsia="ja-JP"/>
              </w:rPr>
              <w:t>==</w:t>
            </w:r>
          </w:p>
          <w:p w14:paraId="42CBAB85" w14:textId="77777777" w:rsidR="0092353F" w:rsidRPr="0092353F" w:rsidRDefault="0092353F" w:rsidP="0092353F">
            <w:pPr>
              <w:spacing w:after="0"/>
              <w:rPr>
                <w:rFonts w:ascii="Arial" w:eastAsia="游明朝" w:hAnsi="Arial"/>
                <w:b/>
                <w:bCs/>
                <w:i/>
                <w:noProof/>
                <w:sz w:val="18"/>
              </w:rPr>
            </w:pPr>
            <w:r w:rsidRPr="0092353F">
              <w:rPr>
                <w:rFonts w:ascii="Arial" w:eastAsia="游明朝" w:hAnsi="Arial"/>
                <w:b/>
                <w:bCs/>
                <w:i/>
                <w:noProof/>
                <w:sz w:val="18"/>
              </w:rPr>
              <w:t>additionalInformation</w:t>
            </w:r>
          </w:p>
          <w:p w14:paraId="0DBEEBFE" w14:textId="77777777" w:rsidR="0092353F" w:rsidRDefault="0092353F" w:rsidP="0092353F">
            <w:pPr>
              <w:pStyle w:val="CRCoverPage"/>
              <w:spacing w:after="0"/>
              <w:ind w:left="100"/>
              <w:rPr>
                <w:rFonts w:ascii="Times New Roman" w:eastAsia="游明朝" w:hAnsi="Times New Roman"/>
                <w:bCs/>
                <w:noProof/>
              </w:rPr>
            </w:pPr>
            <w:r w:rsidRPr="0092353F">
              <w:rPr>
                <w:rFonts w:ascii="Times New Roman" w:eastAsia="游明朝" w:hAnsi="Times New Roman"/>
                <w:bCs/>
                <w:noProof/>
              </w:rPr>
              <w:t xml:space="preserve">This IE indicates whether a target device is allowed to return additional information to that requested. </w:t>
            </w:r>
            <w:r w:rsidRPr="0092353F">
              <w:rPr>
                <w:rFonts w:ascii="Times New Roman" w:eastAsia="游明朝" w:hAnsi="Times New Roman"/>
                <w:bCs/>
                <w:noProof/>
                <w:lang w:eastAsia="zh-CN"/>
              </w:rPr>
              <w:t>If this IE indicates '</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then the target device shall not return any additional information to that requested by the server. If this IE indicates '</w:t>
            </w:r>
            <w:r w:rsidRPr="0092353F">
              <w:rPr>
                <w:rFonts w:ascii="Times New Roman" w:eastAsia="游明朝" w:hAnsi="Times New Roman"/>
                <w:bCs/>
                <w:i/>
                <w:noProof/>
                <w:lang w:eastAsia="zh-CN"/>
              </w:rPr>
              <w:t>mayReturnAdditionalInformation'</w:t>
            </w:r>
            <w:r w:rsidRPr="0092353F">
              <w:rPr>
                <w:rFonts w:ascii="Times New Roman" w:eastAsia="游明朝" w:hAnsi="Times New Roman"/>
                <w:bCs/>
                <w:noProof/>
                <w:lang w:eastAsia="zh-CN"/>
              </w:rPr>
              <w:t xml:space="preserve"> then the target device may return additional information to that requested by the server. </w:t>
            </w:r>
            <w:r w:rsidRPr="0092353F">
              <w:rPr>
                <w:rFonts w:ascii="Times New Roman" w:eastAsia="游明朝" w:hAnsi="Times New Roman"/>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p w14:paraId="7FB1AC63" w14:textId="77777777" w:rsidR="0092353F" w:rsidRDefault="0092353F" w:rsidP="0092353F">
            <w:pPr>
              <w:pStyle w:val="CRCoverPage"/>
              <w:spacing w:after="0"/>
              <w:ind w:left="100"/>
              <w:rPr>
                <w:rFonts w:ascii="Times New Roman" w:eastAsia="游明朝" w:hAnsi="Times New Roman"/>
                <w:bCs/>
                <w:noProof/>
                <w:lang w:eastAsia="ja-JP"/>
              </w:rPr>
            </w:pPr>
            <w:r>
              <w:rPr>
                <w:rFonts w:ascii="Times New Roman" w:eastAsia="游明朝" w:hAnsi="Times New Roman" w:hint="eastAsia"/>
                <w:bCs/>
                <w:noProof/>
                <w:lang w:eastAsia="ja-JP"/>
              </w:rPr>
              <w:t>==</w:t>
            </w:r>
          </w:p>
          <w:p w14:paraId="56ACC1BF" w14:textId="77777777" w:rsidR="0092353F" w:rsidRDefault="0092353F" w:rsidP="0092353F">
            <w:pPr>
              <w:pStyle w:val="CRCoverPage"/>
              <w:spacing w:after="0"/>
              <w:ind w:left="100"/>
              <w:rPr>
                <w:rFonts w:ascii="Times New Roman" w:eastAsia="游明朝" w:hAnsi="Times New Roman"/>
                <w:bCs/>
                <w:noProof/>
                <w:lang w:eastAsia="ja-JP"/>
              </w:rPr>
            </w:pPr>
          </w:p>
          <w:p w14:paraId="708AA7DE" w14:textId="43B65552" w:rsidR="0092353F" w:rsidRPr="0092353F" w:rsidRDefault="0092353F" w:rsidP="0092353F">
            <w:pPr>
              <w:pStyle w:val="CRCoverPage"/>
              <w:spacing w:after="0"/>
              <w:ind w:left="100"/>
              <w:rPr>
                <w:rFonts w:eastAsia="游明朝" w:cs="Arial"/>
                <w:bCs/>
                <w:noProof/>
                <w:lang w:eastAsia="ja-JP"/>
              </w:rPr>
            </w:pPr>
            <w:r w:rsidRPr="0092353F">
              <w:rPr>
                <w:rFonts w:eastAsia="游明朝" w:cs="Arial"/>
                <w:bCs/>
                <w:noProof/>
                <w:lang w:eastAsia="ja-JP"/>
              </w:rPr>
              <w:t>In current test case</w:t>
            </w:r>
            <w:r>
              <w:rPr>
                <w:rFonts w:eastAsia="游明朝" w:cs="Arial" w:hint="eastAsia"/>
                <w:bCs/>
                <w:noProof/>
                <w:lang w:eastAsia="ja-JP"/>
              </w:rPr>
              <w:t>s</w:t>
            </w:r>
            <w:r w:rsidRPr="0092353F">
              <w:rPr>
                <w:rFonts w:eastAsia="游明朝" w:cs="Arial"/>
                <w:bCs/>
                <w:noProof/>
                <w:lang w:eastAsia="ja-JP"/>
              </w:rPr>
              <w:t xml:space="preserve"> </w:t>
            </w:r>
            <w:r>
              <w:rPr>
                <w:rFonts w:eastAsia="游明朝" w:cs="Arial" w:hint="eastAsia"/>
                <w:bCs/>
                <w:noProof/>
                <w:lang w:eastAsia="ja-JP"/>
              </w:rPr>
              <w:t xml:space="preserve">related to LPP including </w:t>
            </w:r>
            <w:r w:rsidRPr="0092353F">
              <w:rPr>
                <w:rFonts w:eastAsia="游明朝" w:cs="Arial"/>
                <w:bCs/>
                <w:noProof/>
                <w:lang w:eastAsia="ja-JP"/>
              </w:rPr>
              <w:t xml:space="preserve">9.3.4.2, </w:t>
            </w:r>
            <w:r>
              <w:rPr>
                <w:rFonts w:eastAsia="游明朝" w:cs="Arial" w:hint="eastAsia"/>
                <w:bCs/>
                <w:noProof/>
                <w:lang w:eastAsia="ja-JP"/>
              </w:rPr>
              <w:t xml:space="preserve">there were no test cases which checks </w:t>
            </w:r>
            <w:r w:rsidRPr="0092353F">
              <w:rPr>
                <w:rFonts w:ascii="Times New Roman" w:eastAsia="游明朝" w:hAnsi="Times New Roman"/>
                <w:bCs/>
                <w:noProof/>
                <w:lang w:eastAsia="zh-CN"/>
              </w:rPr>
              <w:t>'</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w:t>
            </w:r>
            <w:r w:rsidRPr="0092353F">
              <w:rPr>
                <w:rFonts w:eastAsia="游明朝" w:cs="Arial"/>
                <w:bCs/>
                <w:noProof/>
                <w:lang w:eastAsia="ja-JP"/>
              </w:rPr>
              <w:t>in</w:t>
            </w:r>
            <w:r>
              <w:rPr>
                <w:rFonts w:ascii="Times New Roman" w:eastAsia="游明朝" w:hAnsi="Times New Roman" w:hint="eastAsia"/>
                <w:bCs/>
                <w:noProof/>
                <w:lang w:eastAsia="ja-JP"/>
              </w:rPr>
              <w:t xml:space="preserve"> </w:t>
            </w:r>
            <w:r>
              <w:rPr>
                <w:rFonts w:eastAsia="游明朝" w:cs="Arial" w:hint="eastAsia"/>
                <w:bCs/>
                <w:noProof/>
                <w:lang w:eastAsia="ja-JP"/>
              </w:rPr>
              <w:t>additional information. In terms of introducing this IE, w</w:t>
            </w:r>
            <w:r w:rsidRPr="0092353F">
              <w:rPr>
                <w:rFonts w:eastAsia="游明朝" w:cs="Arial"/>
                <w:bCs/>
                <w:noProof/>
                <w:lang w:eastAsia="ja-JP"/>
              </w:rPr>
              <w:t xml:space="preserve">e don’t have to modify test purpose </w:t>
            </w:r>
            <w:r>
              <w:rPr>
                <w:rFonts w:eastAsia="游明朝" w:cs="Arial" w:hint="eastAsia"/>
                <w:bCs/>
                <w:noProof/>
                <w:lang w:eastAsia="ja-JP"/>
              </w:rPr>
              <w:t>with</w:t>
            </w:r>
            <w:r w:rsidRPr="0092353F">
              <w:rPr>
                <w:rFonts w:eastAsia="游明朝" w:cs="Arial"/>
                <w:bCs/>
                <w:noProof/>
                <w:lang w:eastAsia="ja-JP"/>
              </w:rPr>
              <w:t xml:space="preserve"> </w:t>
            </w:r>
            <w:r>
              <w:rPr>
                <w:rFonts w:eastAsia="游明朝" w:cs="Arial" w:hint="eastAsia"/>
                <w:bCs/>
                <w:noProof/>
                <w:lang w:eastAsia="ja-JP"/>
              </w:rPr>
              <w:t xml:space="preserve">reflecting </w:t>
            </w:r>
            <w:r w:rsidRPr="0092353F">
              <w:rPr>
                <w:rFonts w:eastAsia="游明朝" w:cs="Arial"/>
                <w:bCs/>
                <w:noProof/>
                <w:lang w:eastAsia="ja-JP"/>
              </w:rPr>
              <w:t>above aditional information</w:t>
            </w:r>
            <w:r>
              <w:rPr>
                <w:rFonts w:eastAsia="游明朝" w:cs="Arial" w:hint="eastAsia"/>
                <w:bCs/>
                <w:noProof/>
                <w:lang w:eastAsia="ja-JP"/>
              </w:rPr>
              <w:t xml:space="preserve"> to specific message contents</w:t>
            </w:r>
            <w:r w:rsidRPr="0092353F">
              <w:rPr>
                <w:rFonts w:eastAsia="游明朝" w:cs="Arial"/>
                <w:b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FA9C6" w:rsidR="001E41F3" w:rsidRDefault="0092353F">
            <w:pPr>
              <w:pStyle w:val="CRCoverPage"/>
              <w:spacing w:after="0"/>
              <w:ind w:left="100"/>
              <w:rPr>
                <w:noProof/>
                <w:lang w:eastAsia="ja-JP"/>
              </w:rPr>
            </w:pPr>
            <w:r>
              <w:rPr>
                <w:rFonts w:hint="eastAsia"/>
                <w:noProof/>
                <w:lang w:eastAsia="ja-JP"/>
              </w:rPr>
              <w:t xml:space="preserve">Correction of current LPP positioning test case 9.3.4.2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AD880" w:rsidR="001E41F3" w:rsidRDefault="0092353F">
            <w:pPr>
              <w:pStyle w:val="CRCoverPage"/>
              <w:spacing w:after="0"/>
              <w:ind w:left="100"/>
              <w:rPr>
                <w:noProof/>
                <w:lang w:eastAsia="ja-JP"/>
              </w:rPr>
            </w:pPr>
            <w:r>
              <w:rPr>
                <w:rFonts w:hint="eastAsia"/>
                <w:noProof/>
                <w:lang w:eastAsia="ja-JP"/>
              </w:rPr>
              <w:t>Additional infromation will not be checked on current LPP related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6E61BF" w:rsidR="001E41F3" w:rsidRDefault="0092353F">
            <w:pPr>
              <w:pStyle w:val="CRCoverPage"/>
              <w:spacing w:after="0"/>
              <w:ind w:left="100"/>
              <w:rPr>
                <w:noProof/>
                <w:lang w:eastAsia="ja-JP"/>
              </w:rPr>
            </w:pPr>
            <w:r>
              <w:rPr>
                <w:rFonts w:hint="eastAsia"/>
                <w:noProof/>
                <w:lang w:eastAsia="ja-JP"/>
              </w:rP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02843" w:rsidR="001E41F3" w:rsidRDefault="00923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BC4EEA" w:rsidR="008863B9" w:rsidRDefault="00FE2309">
            <w:pPr>
              <w:pStyle w:val="CRCoverPage"/>
              <w:spacing w:after="0"/>
              <w:ind w:left="100"/>
              <w:rPr>
                <w:noProof/>
                <w:lang w:eastAsia="ja-JP"/>
              </w:rPr>
            </w:pPr>
            <w:r w:rsidRPr="00FE2309">
              <w:rPr>
                <w:noProof/>
                <w:lang w:eastAsia="ja-JP"/>
              </w:rPr>
              <w:t xml:space="preserve">R5-242950 </w:t>
            </w:r>
            <w:r w:rsidRPr="00FE2309">
              <w:rPr>
                <w:noProof/>
                <w:lang w:eastAsia="ja-JP"/>
              </w:rPr>
              <w:sym w:font="Wingdings" w:char="F0E0"/>
            </w:r>
            <w:r w:rsidRPr="00FE2309">
              <w:rPr>
                <w:rFonts w:hint="eastAsia"/>
                <w:noProof/>
                <w:lang w:eastAsia="ja-JP"/>
              </w:rPr>
              <w:t xml:space="preserve"> </w:t>
            </w:r>
            <w:r w:rsidRPr="00FE2309">
              <w:rPr>
                <w:noProof/>
                <w:lang w:eastAsia="ja-JP"/>
              </w:rPr>
              <w:t xml:space="preserve">R5-242950r1 </w:t>
            </w:r>
            <w:r w:rsidRPr="00FE2309">
              <w:rPr>
                <w:noProof/>
                <w:lang w:eastAsia="ja-JP"/>
              </w:rPr>
              <w:sym w:font="Wingdings" w:char="F0E0"/>
            </w:r>
            <w:r w:rsidRPr="00FE2309">
              <w:rPr>
                <w:noProof/>
                <w:lang w:eastAsia="ja-JP"/>
              </w:rPr>
              <w:t xml:space="preserve"> R5-24356</w:t>
            </w:r>
            <w:r w:rsidR="00F541F7">
              <w:rPr>
                <w:noProof/>
                <w:lang w:eastAsia="ja-JP"/>
              </w:rPr>
              <w:t>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5F70">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235C02A" w14:textId="77777777" w:rsidR="0092353F" w:rsidRPr="0092353F" w:rsidRDefault="0092353F" w:rsidP="0092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08839"/>
      <w:bookmarkStart w:id="2" w:name="_Toc51833201"/>
      <w:bookmarkStart w:id="3" w:name="_Toc59046437"/>
      <w:bookmarkStart w:id="4" w:name="_Toc68183183"/>
      <w:bookmarkStart w:id="5" w:name="_Toc75462118"/>
      <w:bookmarkStart w:id="6" w:name="_Toc83678966"/>
      <w:bookmarkStart w:id="7" w:name="_Toc106630248"/>
      <w:bookmarkStart w:id="8" w:name="_Toc138968922"/>
      <w:r w:rsidRPr="0092353F">
        <w:rPr>
          <w:rFonts w:ascii="Arial" w:eastAsia="Times New Roman" w:hAnsi="Arial"/>
          <w:sz w:val="24"/>
          <w:lang w:eastAsia="en-GB"/>
        </w:rPr>
        <w:t>9.3.4.2</w:t>
      </w:r>
      <w:r w:rsidRPr="0092353F">
        <w:rPr>
          <w:rFonts w:ascii="Arial" w:eastAsia="Times New Roman" w:hAnsi="Arial"/>
          <w:sz w:val="24"/>
          <w:lang w:eastAsia="en-GB"/>
        </w:rPr>
        <w:tab/>
        <w:t>E-SMLC Initiated Assistance Data Delivery followed by Location Information Transfer: UE</w:t>
      </w:r>
      <w:r w:rsidRPr="0092353F">
        <w:rPr>
          <w:rFonts w:ascii="Arial" w:eastAsia="Times New Roman" w:hAnsi="Arial"/>
          <w:sz w:val="24"/>
          <w:lang w:eastAsia="en-GB"/>
        </w:rPr>
        <w:noBreakHyphen/>
        <w:t>Assisted</w:t>
      </w:r>
      <w:bookmarkEnd w:id="1"/>
      <w:bookmarkEnd w:id="2"/>
      <w:bookmarkEnd w:id="3"/>
      <w:bookmarkEnd w:id="4"/>
      <w:bookmarkEnd w:id="5"/>
      <w:bookmarkEnd w:id="6"/>
      <w:bookmarkEnd w:id="7"/>
      <w:bookmarkEnd w:id="8"/>
    </w:p>
    <w:p w14:paraId="2319ED1E" w14:textId="77777777" w:rsidR="0092353F" w:rsidRPr="0092353F" w:rsidRDefault="0092353F" w:rsidP="0092353F">
      <w:pPr>
        <w:keepLines/>
        <w:overflowPunct w:val="0"/>
        <w:autoSpaceDE w:val="0"/>
        <w:autoSpaceDN w:val="0"/>
        <w:adjustRightInd w:val="0"/>
        <w:ind w:left="1135" w:hanging="851"/>
        <w:textAlignment w:val="baseline"/>
        <w:rPr>
          <w:color w:val="FF0000"/>
          <w:lang w:eastAsia="en-GB"/>
        </w:rPr>
      </w:pPr>
      <w:r w:rsidRPr="0092353F">
        <w:rPr>
          <w:color w:val="FF0000"/>
          <w:lang w:eastAsia="en-GB"/>
        </w:rPr>
        <w:t>Editor's note: Test configuration D is incomplete:</w:t>
      </w:r>
    </w:p>
    <w:p w14:paraId="34AA53EB"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corresponding attach procedure for NG-RAN E-UTRA has not yet been defined.</w:t>
      </w:r>
    </w:p>
    <w:p w14:paraId="056224CF"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message contents need to be revised for Test Configuration D.</w:t>
      </w:r>
    </w:p>
    <w:p w14:paraId="212AC2C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9.3.4.2.1</w:t>
      </w:r>
      <w:r w:rsidRPr="0092353F">
        <w:rPr>
          <w:rFonts w:ascii="Arial" w:eastAsia="Times New Roman" w:hAnsi="Arial"/>
          <w:lang w:eastAsia="en-GB"/>
        </w:rPr>
        <w:tab/>
        <w:t>Test Purpose (TP)</w:t>
      </w:r>
    </w:p>
    <w:p w14:paraId="007F6B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(1)</w:t>
      </w:r>
    </w:p>
    <w:p w14:paraId="334F6024"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with</w:t>
      </w:r>
      <w:r w:rsidRPr="0092353F">
        <w:rPr>
          <w:rFonts w:ascii="Courier New" w:eastAsia="Times New Roman" w:hAnsi="Courier New"/>
          <w:sz w:val="16"/>
          <w:lang w:eastAsia="en-GB"/>
        </w:rPr>
        <w:t xml:space="preserve"> { a NAS signalling connection existing }</w:t>
      </w:r>
    </w:p>
    <w:p w14:paraId="07280838"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ensure that</w:t>
      </w:r>
      <w:r w:rsidRPr="0092353F">
        <w:rPr>
          <w:rFonts w:ascii="Courier New" w:eastAsia="Times New Roman" w:hAnsi="Courier New"/>
          <w:sz w:val="16"/>
          <w:lang w:eastAsia="en-GB"/>
        </w:rPr>
        <w:t xml:space="preserve"> {</w:t>
      </w:r>
      <w:r w:rsidRPr="0092353F">
        <w:rPr>
          <w:rFonts w:ascii="Courier New" w:eastAsia="Times New Roman" w:hAnsi="Courier New"/>
          <w:sz w:val="16"/>
          <w:lang w:eastAsia="en-GB"/>
        </w:rPr>
        <w:br/>
        <w:t xml:space="preserve">  </w:t>
      </w:r>
      <w:r w:rsidRPr="0092353F">
        <w:rPr>
          <w:rFonts w:ascii="Courier New" w:eastAsia="Times New Roman" w:hAnsi="Courier New"/>
          <w:b/>
          <w:bCs/>
          <w:sz w:val="16"/>
          <w:lang w:eastAsia="en-GB"/>
        </w:rPr>
        <w:t>when</w:t>
      </w:r>
      <w:r w:rsidRPr="0092353F">
        <w:rPr>
          <w:rFonts w:ascii="Courier New" w:eastAsia="Times New Roman" w:hAnsi="Courier New"/>
          <w:sz w:val="16"/>
          <w:lang w:eastAsia="en-GB"/>
        </w:rPr>
        <w:t xml:space="preserve"> { UE receives assistance data and a location request for UE-assisted  }</w:t>
      </w:r>
    </w:p>
    <w:p w14:paraId="25D001BB"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r w:rsidRPr="0092353F">
        <w:rPr>
          <w:rFonts w:ascii="Courier New" w:eastAsia="Times New Roman" w:hAnsi="Courier New"/>
          <w:b/>
          <w:bCs/>
          <w:sz w:val="16"/>
          <w:lang w:eastAsia="en-GB"/>
        </w:rPr>
        <w:t>then</w:t>
      </w:r>
      <w:r w:rsidRPr="0092353F">
        <w:rPr>
          <w:rFonts w:ascii="Courier New" w:eastAsia="Times New Roman" w:hAnsi="Courier New"/>
          <w:sz w:val="16"/>
          <w:lang w:eastAsia="en-GB"/>
        </w:rPr>
        <w:t xml:space="preserve"> { UE sends a PROVIDE LOCATION INFORMATION  message containing location measurements }</w:t>
      </w:r>
    </w:p>
    <w:p w14:paraId="37DF39AA"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p>
    <w:p w14:paraId="09B3FEF9"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947E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9.3.4.2.2</w:t>
      </w:r>
      <w:r w:rsidRPr="0092353F">
        <w:rPr>
          <w:rFonts w:ascii="Arial" w:eastAsia="Times New Roman" w:hAnsi="Arial"/>
          <w:lang w:eastAsia="en-GB"/>
        </w:rPr>
        <w:tab/>
        <w:t>Conformance requirements</w:t>
      </w:r>
    </w:p>
    <w:p w14:paraId="6B588AFC"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92353F">
        <w:rPr>
          <w:rFonts w:eastAsia="Times New Roman"/>
          <w:lang w:eastAsia="en-GB"/>
        </w:rPr>
        <w:t>As defined in clause 7.3.4.2.2.</w:t>
      </w:r>
    </w:p>
    <w:p w14:paraId="3ED8E17B"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w:t>
      </w:r>
      <w:r w:rsidRPr="0092353F">
        <w:rPr>
          <w:rFonts w:ascii="Arial" w:eastAsia="Times New Roman" w:hAnsi="Arial"/>
          <w:lang w:eastAsia="en-GB"/>
        </w:rPr>
        <w:tab/>
        <w:t>Test description</w:t>
      </w:r>
    </w:p>
    <w:p w14:paraId="214EEFF2"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9.3.4.2.3.1</w:t>
      </w:r>
      <w:r w:rsidRPr="0092353F">
        <w:rPr>
          <w:rFonts w:ascii="Arial" w:eastAsia="Times New Roman" w:hAnsi="Arial"/>
          <w:lang w:eastAsia="en-GB"/>
        </w:rPr>
        <w:tab/>
        <w:t>Pre-test conditions</w:t>
      </w:r>
    </w:p>
    <w:p w14:paraId="6C57DC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System Simulator:</w:t>
      </w:r>
    </w:p>
    <w:p w14:paraId="01B6B09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B (Table 9.3.4.2.3.2-1):</w:t>
      </w:r>
    </w:p>
    <w:p w14:paraId="58A0CC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w:t>
      </w:r>
      <w:r w:rsidRPr="0092353F">
        <w:rPr>
          <w:rFonts w:eastAsia="Times New Roman"/>
          <w:lang w:eastAsia="zh-CN"/>
        </w:rPr>
        <w:t>, 19, 20, 22</w:t>
      </w:r>
      <w:r w:rsidRPr="0092353F">
        <w:rPr>
          <w:rFonts w:eastAsia="Times New Roman"/>
          <w:lang w:eastAsia="en-GB"/>
        </w:rPr>
        <w:t>: NR Cell 1.</w:t>
      </w:r>
    </w:p>
    <w:p w14:paraId="2BE150B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NR Cell 1 and independent LTE Cell 1 and LTE Cell 2 as specified in 8.2.2. </w:t>
      </w:r>
    </w:p>
    <w:p w14:paraId="7DE1B5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not applicable.</w:t>
      </w:r>
    </w:p>
    <w:p w14:paraId="570C0E5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8F456D"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076718F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1934FE8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2114D86F"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w:t>
      </w:r>
      <w:r w:rsidRPr="0092353F">
        <w:rPr>
          <w:rFonts w:eastAsia="Times New Roman"/>
          <w:lang w:eastAsia="zh-CN"/>
        </w:rPr>
        <w:t>NR Cell 1 and NR Cell 2,</w:t>
      </w:r>
      <w:r w:rsidRPr="0092353F">
        <w:rPr>
          <w:rFonts w:eastAsia="Times New Roman"/>
          <w:lang w:eastAsia="en-GB"/>
        </w:rPr>
        <w:t xml:space="preserve"> as specified in 8.2.</w:t>
      </w:r>
      <w:r w:rsidRPr="0092353F">
        <w:rPr>
          <w:rFonts w:eastAsia="Times New Roman"/>
          <w:lang w:eastAsia="zh-CN"/>
        </w:rPr>
        <w:t>11</w:t>
      </w:r>
      <w:r w:rsidRPr="0092353F">
        <w:rPr>
          <w:rFonts w:eastAsia="Times New Roman"/>
          <w:lang w:eastAsia="en-GB"/>
        </w:rPr>
        <w:t>.</w:t>
      </w:r>
    </w:p>
    <w:p w14:paraId="37BFE2EE"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D (Table 9.3.4.2.3.2-1):</w:t>
      </w:r>
    </w:p>
    <w:p w14:paraId="57719EAC"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 LTE Cell 1.</w:t>
      </w:r>
    </w:p>
    <w:p w14:paraId="3CE12100"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LTE Cell 1 and LTE Cell 2, as specified in 8.2.2. </w:t>
      </w:r>
    </w:p>
    <w:p w14:paraId="23BBC1C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LTE Cell 1 and LTE Cell 2, as specified in 8.2.3.</w:t>
      </w:r>
    </w:p>
    <w:p w14:paraId="75060C1D"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0BBB69"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51215CD2"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07F2CE8B"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08EA4D5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UE:</w:t>
      </w:r>
    </w:p>
    <w:p w14:paraId="1FA5C7D7"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The UE shall begin the test with no assistance data stored.</w:t>
      </w:r>
    </w:p>
    <w:p w14:paraId="35F056A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lastRenderedPageBreak/>
        <w:t>Preamble:</w:t>
      </w:r>
    </w:p>
    <w:p w14:paraId="60390C7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B (Table 9.3.4.2.3.2-1): The UE is in state 3N-A as defined in TS 38.508-1 [30], subclause 4.4A on NR Cell 1.</w:t>
      </w:r>
    </w:p>
    <w:p w14:paraId="079F7212"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Sub-test 5 and 7: After the UE is in state 3N-A, the SS shall execute the steps in Table 9.3.4.2.3.1-1 for the configuration of measurement gaps for OTDOA (LTE).</w:t>
      </w:r>
    </w:p>
    <w:p w14:paraId="0AE7CB4C"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19</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Multi-RTT</w:t>
      </w:r>
      <w:r w:rsidRPr="0092353F">
        <w:rPr>
          <w:rFonts w:eastAsia="Times New Roman"/>
          <w:lang w:eastAsia="en-GB"/>
        </w:rPr>
        <w:t xml:space="preserve"> </w:t>
      </w:r>
      <w:r w:rsidRPr="0092353F">
        <w:rPr>
          <w:rFonts w:eastAsia="Times New Roman"/>
          <w:lang w:eastAsia="zh-CN"/>
        </w:rPr>
        <w:t xml:space="preserve">and then </w:t>
      </w:r>
      <w:r w:rsidRPr="0092353F">
        <w:rPr>
          <w:rFonts w:eastAsia="Times New Roman"/>
          <w:lang w:eastAsia="en-GB"/>
        </w:rPr>
        <w:t>the SS shall execute the steps in Table 9.3.4.2.3.1-</w:t>
      </w:r>
      <w:r w:rsidRPr="0092353F">
        <w:rPr>
          <w:rFonts w:eastAsia="Times New Roman"/>
          <w:lang w:eastAsia="zh-CN"/>
        </w:rPr>
        <w:t>2</w:t>
      </w:r>
      <w:r w:rsidRPr="0092353F">
        <w:rPr>
          <w:rFonts w:eastAsia="Times New Roman"/>
          <w:lang w:eastAsia="en-GB"/>
        </w:rPr>
        <w:t xml:space="preserve"> for the configuration of </w:t>
      </w:r>
      <w:r w:rsidRPr="0092353F">
        <w:rPr>
          <w:rFonts w:eastAsia="Times New Roman"/>
          <w:lang w:eastAsia="zh-CN"/>
        </w:rPr>
        <w:t>UL-SRS</w:t>
      </w:r>
      <w:r w:rsidRPr="0092353F">
        <w:rPr>
          <w:rFonts w:eastAsia="Times New Roman"/>
          <w:lang w:eastAsia="en-GB"/>
        </w:rPr>
        <w:t xml:space="preserve"> for </w:t>
      </w:r>
      <w:r w:rsidRPr="0092353F">
        <w:rPr>
          <w:rFonts w:eastAsia="Times New Roman"/>
          <w:lang w:eastAsia="zh-CN"/>
        </w:rPr>
        <w:t>Multi-RTT</w:t>
      </w:r>
      <w:r w:rsidRPr="0092353F">
        <w:rPr>
          <w:rFonts w:eastAsia="Times New Roman"/>
          <w:lang w:eastAsia="en-GB"/>
        </w:rPr>
        <w:t>.</w:t>
      </w:r>
    </w:p>
    <w:p w14:paraId="796EE345"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20</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w:t>
      </w:r>
      <w:proofErr w:type="spellStart"/>
      <w:r w:rsidRPr="0092353F">
        <w:rPr>
          <w:rFonts w:eastAsia="Times New Roman"/>
          <w:lang w:eastAsia="zh-CN"/>
        </w:rPr>
        <w:t>AoD</w:t>
      </w:r>
      <w:proofErr w:type="spellEnd"/>
      <w:r w:rsidRPr="0092353F">
        <w:rPr>
          <w:rFonts w:eastAsia="Times New Roman"/>
          <w:lang w:eastAsia="en-GB"/>
        </w:rPr>
        <w:t>.</w:t>
      </w:r>
    </w:p>
    <w:p w14:paraId="2E11C4E7"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DL-TDOA</w:t>
      </w:r>
      <w:r w:rsidRPr="0092353F">
        <w:rPr>
          <w:rFonts w:eastAsia="Times New Roman"/>
          <w:lang w:eastAsia="en-GB"/>
        </w:rPr>
        <w:t>.</w:t>
      </w:r>
    </w:p>
    <w:p w14:paraId="7ABBAF0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2C5123BA" w14:textId="77777777" w:rsidTr="00F32A8F">
        <w:trPr>
          <w:jc w:val="center"/>
        </w:trPr>
        <w:tc>
          <w:tcPr>
            <w:tcW w:w="648" w:type="dxa"/>
            <w:tcBorders>
              <w:bottom w:val="nil"/>
            </w:tcBorders>
          </w:tcPr>
          <w:p w14:paraId="0D377D7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24D4D58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1410AF0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5F186E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47448FE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198931F6" w14:textId="77777777" w:rsidTr="00F32A8F">
        <w:trPr>
          <w:jc w:val="center"/>
        </w:trPr>
        <w:tc>
          <w:tcPr>
            <w:tcW w:w="648" w:type="dxa"/>
            <w:tcBorders>
              <w:top w:val="nil"/>
            </w:tcBorders>
          </w:tcPr>
          <w:p w14:paraId="3FD460C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519078D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2E78E12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6E62FB4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664E7F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6C7682E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7EFE00F" w14:textId="77777777" w:rsidTr="00F32A8F">
        <w:trPr>
          <w:jc w:val="center"/>
        </w:trPr>
        <w:tc>
          <w:tcPr>
            <w:tcW w:w="648" w:type="dxa"/>
            <w:tcBorders>
              <w:top w:val="nil"/>
            </w:tcBorders>
          </w:tcPr>
          <w:p w14:paraId="3F4E740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3FC5D2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SS sends an </w:t>
            </w:r>
            <w:proofErr w:type="spellStart"/>
            <w:r w:rsidRPr="0092353F">
              <w:rPr>
                <w:rFonts w:ascii="Arial" w:eastAsia="Times New Roman" w:hAnsi="Arial"/>
                <w:sz w:val="18"/>
                <w:lang w:eastAsia="en-GB"/>
              </w:rPr>
              <w:t>RRCReconfiguration</w:t>
            </w:r>
            <w:proofErr w:type="spellEnd"/>
            <w:r w:rsidRPr="0092353F">
              <w:rPr>
                <w:rFonts w:ascii="Arial" w:eastAsia="Times New Roman" w:hAnsi="Arial"/>
                <w:sz w:val="18"/>
                <w:lang w:eastAsia="en-GB"/>
              </w:rPr>
              <w:t xml:space="preserve"> message as in Table 8.3.1-1.</w:t>
            </w:r>
          </w:p>
        </w:tc>
        <w:tc>
          <w:tcPr>
            <w:tcW w:w="709" w:type="dxa"/>
          </w:tcPr>
          <w:p w14:paraId="2337231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154A8C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w:t>
            </w:r>
            <w:proofErr w:type="spellEnd"/>
          </w:p>
        </w:tc>
        <w:tc>
          <w:tcPr>
            <w:tcW w:w="567" w:type="dxa"/>
            <w:tcBorders>
              <w:top w:val="nil"/>
            </w:tcBorders>
          </w:tcPr>
          <w:p w14:paraId="6809D94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5CE0D24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82CC0A0" w14:textId="77777777" w:rsidTr="00F32A8F">
        <w:trPr>
          <w:jc w:val="center"/>
        </w:trPr>
        <w:tc>
          <w:tcPr>
            <w:tcW w:w="648" w:type="dxa"/>
            <w:tcBorders>
              <w:top w:val="nil"/>
              <w:left w:val="single" w:sz="4" w:space="0" w:color="auto"/>
              <w:bottom w:val="single" w:sz="4" w:space="0" w:color="auto"/>
              <w:right w:val="single" w:sz="4" w:space="0" w:color="auto"/>
            </w:tcBorders>
          </w:tcPr>
          <w:p w14:paraId="0873795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5103BD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UE sends an </w:t>
            </w:r>
            <w:proofErr w:type="spellStart"/>
            <w:r w:rsidRPr="0092353F">
              <w:rPr>
                <w:rFonts w:ascii="Arial" w:eastAsia="Times New Roman" w:hAnsi="Arial"/>
                <w:sz w:val="18"/>
                <w:lang w:eastAsia="en-GB"/>
              </w:rPr>
              <w:t>RRCReconfigurationComplete</w:t>
            </w:r>
            <w:proofErr w:type="spellEnd"/>
            <w:r w:rsidRPr="0092353F">
              <w:rPr>
                <w:rFonts w:ascii="Arial" w:eastAsia="Times New Roman"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786D3D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2A7ABA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4147F1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0007D9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7E6A366"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66176F6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w:t>
      </w:r>
      <w:r w:rsidRPr="0092353F">
        <w:rPr>
          <w:rFonts w:ascii="Arial" w:eastAsia="Times New Roman" w:hAnsi="Arial"/>
          <w:b/>
          <w:lang w:eastAsia="zh-CN"/>
        </w:rPr>
        <w:t>2</w:t>
      </w:r>
      <w:r w:rsidRPr="0092353F">
        <w:rPr>
          <w:rFonts w:ascii="Arial" w:eastAsia="Times New Roman" w:hAnsi="Arial"/>
          <w:b/>
          <w:lang w:eastAsia="en-GB"/>
        </w:rPr>
        <w:t xml:space="preserve">: Configuration of </w:t>
      </w:r>
      <w:r w:rsidRPr="0092353F">
        <w:rPr>
          <w:rFonts w:ascii="Arial" w:eastAsia="Times New Roman" w:hAnsi="Arial"/>
          <w:b/>
          <w:lang w:eastAsia="zh-CN"/>
        </w:rPr>
        <w:t>UL-SRS</w:t>
      </w:r>
      <w:r w:rsidRPr="0092353F">
        <w:rPr>
          <w:rFonts w:ascii="Arial" w:eastAsia="Times New Roman" w:hAnsi="Arial"/>
          <w:b/>
          <w:lang w:eastAsia="en-GB"/>
        </w:rPr>
        <w:t xml:space="preserve"> for </w:t>
      </w:r>
      <w:r w:rsidRPr="0092353F">
        <w:rPr>
          <w:rFonts w:ascii="Arial" w:eastAsia="Times New Roman" w:hAnsi="Arial"/>
          <w:b/>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5A2DD1D3" w14:textId="77777777" w:rsidTr="00F32A8F">
        <w:trPr>
          <w:jc w:val="center"/>
        </w:trPr>
        <w:tc>
          <w:tcPr>
            <w:tcW w:w="648" w:type="dxa"/>
            <w:tcBorders>
              <w:bottom w:val="nil"/>
            </w:tcBorders>
          </w:tcPr>
          <w:p w14:paraId="2C1972E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6759A90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75B6A3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7A99E8F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7D8B0AE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6F1F599D" w14:textId="77777777" w:rsidTr="00F32A8F">
        <w:trPr>
          <w:jc w:val="center"/>
        </w:trPr>
        <w:tc>
          <w:tcPr>
            <w:tcW w:w="648" w:type="dxa"/>
            <w:tcBorders>
              <w:top w:val="nil"/>
            </w:tcBorders>
          </w:tcPr>
          <w:p w14:paraId="2AD775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26BEC90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0032F3A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3DB912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7FF636C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23A0E93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2989A842" w14:textId="77777777" w:rsidTr="00F32A8F">
        <w:trPr>
          <w:jc w:val="center"/>
        </w:trPr>
        <w:tc>
          <w:tcPr>
            <w:tcW w:w="648" w:type="dxa"/>
            <w:tcBorders>
              <w:top w:val="nil"/>
            </w:tcBorders>
          </w:tcPr>
          <w:p w14:paraId="20BDC13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2AA930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SS sends an </w:t>
            </w:r>
            <w:proofErr w:type="spellStart"/>
            <w:r w:rsidRPr="0092353F">
              <w:rPr>
                <w:rFonts w:ascii="Arial" w:eastAsia="Times New Roman" w:hAnsi="Arial"/>
                <w:sz w:val="18"/>
                <w:lang w:eastAsia="en-GB"/>
              </w:rPr>
              <w:t>RRCReconfiguration</w:t>
            </w:r>
            <w:proofErr w:type="spellEnd"/>
            <w:r w:rsidRPr="0092353F">
              <w:rPr>
                <w:rFonts w:ascii="Arial" w:eastAsia="Times New Roman" w:hAnsi="Arial"/>
                <w:sz w:val="18"/>
                <w:lang w:eastAsia="en-GB"/>
              </w:rPr>
              <w:t xml:space="preserve"> message as in Table 8.3.</w:t>
            </w:r>
            <w:r w:rsidRPr="0092353F">
              <w:rPr>
                <w:rFonts w:ascii="Arial" w:eastAsia="Times New Roman" w:hAnsi="Arial"/>
                <w:sz w:val="18"/>
                <w:lang w:eastAsia="zh-CN"/>
              </w:rPr>
              <w:t>2</w:t>
            </w:r>
            <w:r w:rsidRPr="0092353F">
              <w:rPr>
                <w:rFonts w:ascii="Arial" w:eastAsia="Times New Roman" w:hAnsi="Arial"/>
                <w:sz w:val="18"/>
                <w:lang w:eastAsia="en-GB"/>
              </w:rPr>
              <w:t>-1.</w:t>
            </w:r>
          </w:p>
        </w:tc>
        <w:tc>
          <w:tcPr>
            <w:tcW w:w="709" w:type="dxa"/>
          </w:tcPr>
          <w:p w14:paraId="37BCEEF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6628EB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w:t>
            </w:r>
            <w:proofErr w:type="spellEnd"/>
          </w:p>
        </w:tc>
        <w:tc>
          <w:tcPr>
            <w:tcW w:w="567" w:type="dxa"/>
            <w:tcBorders>
              <w:top w:val="nil"/>
            </w:tcBorders>
          </w:tcPr>
          <w:p w14:paraId="4ADA9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3E60FAF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38F8E2A" w14:textId="77777777" w:rsidTr="00F32A8F">
        <w:trPr>
          <w:jc w:val="center"/>
        </w:trPr>
        <w:tc>
          <w:tcPr>
            <w:tcW w:w="648" w:type="dxa"/>
            <w:tcBorders>
              <w:top w:val="nil"/>
              <w:left w:val="single" w:sz="4" w:space="0" w:color="auto"/>
              <w:bottom w:val="single" w:sz="4" w:space="0" w:color="auto"/>
              <w:right w:val="single" w:sz="4" w:space="0" w:color="auto"/>
            </w:tcBorders>
          </w:tcPr>
          <w:p w14:paraId="2108B8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669A0B9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UE sends an </w:t>
            </w:r>
            <w:proofErr w:type="spellStart"/>
            <w:r w:rsidRPr="0092353F">
              <w:rPr>
                <w:rFonts w:ascii="Arial" w:eastAsia="Times New Roman" w:hAnsi="Arial"/>
                <w:sz w:val="18"/>
                <w:lang w:eastAsia="en-GB"/>
              </w:rPr>
              <w:t>RRCReconfigurationComplete</w:t>
            </w:r>
            <w:proofErr w:type="spellEnd"/>
            <w:r w:rsidRPr="0092353F">
              <w:rPr>
                <w:rFonts w:ascii="Arial" w:eastAsia="Times New Roman"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BC8A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62179C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3EDF25A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11B40E2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54DAA3C"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3F88BCDA"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D (Table 9.3.4.2.3.2-1): FFS.</w:t>
      </w:r>
    </w:p>
    <w:p w14:paraId="7BC1D72D"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Related PICS/PIXIT Statements:</w:t>
      </w:r>
    </w:p>
    <w:p w14:paraId="5668CD56"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p>
    <w:p w14:paraId="0D9A3CFA"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9.3.4.2.3.2</w:t>
      </w:r>
      <w:r w:rsidRPr="0092353F">
        <w:rPr>
          <w:rFonts w:ascii="Arial" w:eastAsia="Times New Roman" w:hAnsi="Arial"/>
          <w:lang w:eastAsia="en-GB"/>
        </w:rPr>
        <w:tab/>
        <w:t>Test procedure sequence</w:t>
      </w:r>
    </w:p>
    <w:p w14:paraId="71220966"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 xml:space="preserve">This test case includes sub-test cases dependent on the positioning method(s) supported by the UE. Each sub-test case is identified by a Sub-Test Case Number as defined </w:t>
      </w:r>
      <w:r w:rsidRPr="0092353F">
        <w:rPr>
          <w:rFonts w:eastAsia="Times New Roman"/>
          <w:lang w:eastAsia="ja-JP"/>
        </w:rPr>
        <w:t xml:space="preserve">in Table </w:t>
      </w:r>
      <w:r w:rsidRPr="0092353F">
        <w:rPr>
          <w:rFonts w:eastAsia="Times New Roman"/>
          <w:lang w:eastAsia="en-GB"/>
        </w:rPr>
        <w:t>9.3.4.2.3.2-0 below:</w:t>
      </w:r>
    </w:p>
    <w:p w14:paraId="41CF924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92353F" w:rsidRPr="0092353F" w14:paraId="3F23E7BB" w14:textId="77777777" w:rsidTr="00F32A8F">
        <w:trPr>
          <w:jc w:val="center"/>
        </w:trPr>
        <w:tc>
          <w:tcPr>
            <w:tcW w:w="1297" w:type="dxa"/>
          </w:tcPr>
          <w:p w14:paraId="532C84B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Sub-Test Case Number</w:t>
            </w:r>
          </w:p>
        </w:tc>
        <w:tc>
          <w:tcPr>
            <w:tcW w:w="5304" w:type="dxa"/>
          </w:tcPr>
          <w:p w14:paraId="6DED2EA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Supported Positioning Methods</w:t>
            </w:r>
          </w:p>
        </w:tc>
      </w:tr>
      <w:tr w:rsidR="0092353F" w:rsidRPr="0092353F" w14:paraId="6A04C1D4" w14:textId="77777777" w:rsidTr="00F32A8F">
        <w:trPr>
          <w:jc w:val="center"/>
        </w:trPr>
        <w:tc>
          <w:tcPr>
            <w:tcW w:w="1297" w:type="dxa"/>
          </w:tcPr>
          <w:p w14:paraId="5F7DBEC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5</w:t>
            </w:r>
          </w:p>
        </w:tc>
        <w:tc>
          <w:tcPr>
            <w:tcW w:w="5304" w:type="dxa"/>
          </w:tcPr>
          <w:p w14:paraId="760CF4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OTDOA (LTE)</w:t>
            </w:r>
            <w:r w:rsidRPr="0092353F">
              <w:rPr>
                <w:rFonts w:ascii="Arial" w:eastAsia="Times New Roman" w:hAnsi="Arial"/>
                <w:sz w:val="18"/>
              </w:rPr>
              <w:t xml:space="preserve"> (Rel-15 onwards)</w:t>
            </w:r>
          </w:p>
        </w:tc>
      </w:tr>
      <w:tr w:rsidR="0092353F" w:rsidRPr="0092353F" w14:paraId="6CAAAF2B" w14:textId="77777777" w:rsidTr="00F32A8F">
        <w:trPr>
          <w:jc w:val="center"/>
        </w:trPr>
        <w:tc>
          <w:tcPr>
            <w:tcW w:w="1297" w:type="dxa"/>
          </w:tcPr>
          <w:p w14:paraId="538CC1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6</w:t>
            </w:r>
          </w:p>
        </w:tc>
        <w:tc>
          <w:tcPr>
            <w:tcW w:w="5304" w:type="dxa"/>
          </w:tcPr>
          <w:p w14:paraId="59D8C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ECID (LTE) </w:t>
            </w:r>
            <w:r w:rsidRPr="0092353F">
              <w:rPr>
                <w:rFonts w:ascii="Arial" w:eastAsia="Times New Roman" w:hAnsi="Arial"/>
                <w:sz w:val="18"/>
              </w:rPr>
              <w:t>(Test Configuration D only)</w:t>
            </w:r>
          </w:p>
        </w:tc>
      </w:tr>
      <w:tr w:rsidR="0092353F" w:rsidRPr="0092353F" w14:paraId="2670BE05" w14:textId="77777777" w:rsidTr="00F32A8F">
        <w:trPr>
          <w:jc w:val="center"/>
        </w:trPr>
        <w:tc>
          <w:tcPr>
            <w:tcW w:w="1297" w:type="dxa"/>
          </w:tcPr>
          <w:p w14:paraId="6B0EE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7</w:t>
            </w:r>
          </w:p>
        </w:tc>
        <w:tc>
          <w:tcPr>
            <w:tcW w:w="5304" w:type="dxa"/>
          </w:tcPr>
          <w:p w14:paraId="36A9AD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r w:rsidRPr="0092353F">
              <w:rPr>
                <w:rFonts w:ascii="Arial" w:eastAsia="Times New Roman" w:hAnsi="Arial"/>
                <w:sz w:val="18"/>
                <w:lang w:eastAsia="en-GB"/>
              </w:rPr>
              <w:t xml:space="preserve"> and OTDOA (LTE) </w:t>
            </w:r>
            <w:r w:rsidRPr="0092353F">
              <w:rPr>
                <w:rFonts w:ascii="Arial" w:eastAsia="Times New Roman" w:hAnsi="Arial"/>
                <w:sz w:val="18"/>
              </w:rPr>
              <w:t>(Rel-15 onwards)</w:t>
            </w:r>
          </w:p>
        </w:tc>
      </w:tr>
      <w:tr w:rsidR="0092353F" w:rsidRPr="0092353F" w14:paraId="462585F2" w14:textId="77777777" w:rsidTr="00F32A8F">
        <w:trPr>
          <w:jc w:val="center"/>
        </w:trPr>
        <w:tc>
          <w:tcPr>
            <w:tcW w:w="1297" w:type="dxa"/>
          </w:tcPr>
          <w:p w14:paraId="4E368F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11</w:t>
            </w:r>
          </w:p>
        </w:tc>
        <w:tc>
          <w:tcPr>
            <w:tcW w:w="5304" w:type="dxa"/>
          </w:tcPr>
          <w:p w14:paraId="1E1C7E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WLAN</w:t>
            </w:r>
            <w:r w:rsidRPr="0092353F">
              <w:rPr>
                <w:rFonts w:ascii="Arial" w:eastAsia="Times New Roman" w:hAnsi="Arial"/>
                <w:sz w:val="18"/>
                <w:lang w:eastAsia="ja-JP"/>
              </w:rPr>
              <w:t xml:space="preserve"> (Rel-13 only)</w:t>
            </w:r>
          </w:p>
        </w:tc>
      </w:tr>
      <w:tr w:rsidR="0092353F" w:rsidRPr="0092353F" w14:paraId="0F156137" w14:textId="77777777" w:rsidTr="00F32A8F">
        <w:trPr>
          <w:jc w:val="center"/>
        </w:trPr>
        <w:tc>
          <w:tcPr>
            <w:tcW w:w="1297" w:type="dxa"/>
          </w:tcPr>
          <w:p w14:paraId="28905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lang w:eastAsia="ja-JP"/>
              </w:rPr>
              <w:t>12</w:t>
            </w:r>
          </w:p>
        </w:tc>
        <w:tc>
          <w:tcPr>
            <w:tcW w:w="5304" w:type="dxa"/>
          </w:tcPr>
          <w:p w14:paraId="454F52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UE supporting MBS (Rel-13 only)</w:t>
            </w:r>
          </w:p>
        </w:tc>
      </w:tr>
      <w:tr w:rsidR="0092353F" w:rsidRPr="0092353F" w14:paraId="06508BC4" w14:textId="77777777" w:rsidTr="00F32A8F">
        <w:trPr>
          <w:jc w:val="center"/>
        </w:trPr>
        <w:tc>
          <w:tcPr>
            <w:tcW w:w="1297" w:type="dxa"/>
          </w:tcPr>
          <w:p w14:paraId="423F3D8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13</w:t>
            </w:r>
          </w:p>
        </w:tc>
        <w:tc>
          <w:tcPr>
            <w:tcW w:w="5304" w:type="dxa"/>
          </w:tcPr>
          <w:p w14:paraId="0F27D62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Bluetooth</w:t>
            </w:r>
          </w:p>
        </w:tc>
      </w:tr>
      <w:tr w:rsidR="0092353F" w:rsidRPr="0092353F" w14:paraId="38C86B84" w14:textId="77777777" w:rsidTr="00F32A8F">
        <w:trPr>
          <w:jc w:val="center"/>
        </w:trPr>
        <w:tc>
          <w:tcPr>
            <w:tcW w:w="1297" w:type="dxa"/>
          </w:tcPr>
          <w:p w14:paraId="5B0E84A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14</w:t>
            </w:r>
          </w:p>
        </w:tc>
        <w:tc>
          <w:tcPr>
            <w:tcW w:w="5304" w:type="dxa"/>
          </w:tcPr>
          <w:p w14:paraId="570368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Sensor</w:t>
            </w:r>
            <w:r w:rsidRPr="0092353F">
              <w:rPr>
                <w:rFonts w:ascii="Arial" w:eastAsia="Times New Roman" w:hAnsi="Arial"/>
                <w:sz w:val="18"/>
                <w:lang w:eastAsia="ja-JP"/>
              </w:rPr>
              <w:t xml:space="preserve"> (Rel-13 only)</w:t>
            </w:r>
          </w:p>
        </w:tc>
      </w:tr>
      <w:tr w:rsidR="0092353F" w:rsidRPr="0092353F" w14:paraId="59972172" w14:textId="77777777" w:rsidTr="00F32A8F">
        <w:trPr>
          <w:jc w:val="center"/>
        </w:trPr>
        <w:tc>
          <w:tcPr>
            <w:tcW w:w="1297" w:type="dxa"/>
          </w:tcPr>
          <w:p w14:paraId="7BD180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15</w:t>
            </w:r>
          </w:p>
        </w:tc>
        <w:tc>
          <w:tcPr>
            <w:tcW w:w="5304" w:type="dxa"/>
          </w:tcPr>
          <w:p w14:paraId="2F43DD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supporting GNSS</w:t>
            </w:r>
            <w:r w:rsidRPr="0092353F">
              <w:rPr>
                <w:rFonts w:ascii="Arial" w:eastAsia="Times New Roman" w:hAnsi="Arial"/>
                <w:sz w:val="18"/>
                <w:vertAlign w:val="superscript"/>
                <w:lang w:eastAsia="en-GB"/>
              </w:rPr>
              <w:t>(1)</w:t>
            </w:r>
          </w:p>
        </w:tc>
      </w:tr>
      <w:tr w:rsidR="0092353F" w:rsidRPr="0092353F" w14:paraId="28C5523C" w14:textId="77777777" w:rsidTr="00F32A8F">
        <w:trPr>
          <w:jc w:val="center"/>
        </w:trPr>
        <w:tc>
          <w:tcPr>
            <w:tcW w:w="1297" w:type="dxa"/>
          </w:tcPr>
          <w:p w14:paraId="15EAE73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16</w:t>
            </w:r>
          </w:p>
        </w:tc>
        <w:tc>
          <w:tcPr>
            <w:tcW w:w="5304" w:type="dxa"/>
          </w:tcPr>
          <w:p w14:paraId="6FB5B3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MBS (Rel-14 onwards)</w:t>
            </w:r>
          </w:p>
        </w:tc>
      </w:tr>
      <w:tr w:rsidR="0092353F" w:rsidRPr="0092353F" w14:paraId="2C4FBA3B" w14:textId="77777777" w:rsidTr="00F32A8F">
        <w:trPr>
          <w:jc w:val="center"/>
        </w:trPr>
        <w:tc>
          <w:tcPr>
            <w:tcW w:w="1297" w:type="dxa"/>
          </w:tcPr>
          <w:p w14:paraId="34F0A3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17</w:t>
            </w:r>
          </w:p>
        </w:tc>
        <w:tc>
          <w:tcPr>
            <w:tcW w:w="5304" w:type="dxa"/>
          </w:tcPr>
          <w:p w14:paraId="0EBAB8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WLAN (Rel-14 onwards)</w:t>
            </w:r>
          </w:p>
        </w:tc>
      </w:tr>
      <w:tr w:rsidR="0092353F" w:rsidRPr="0092353F" w14:paraId="203592AA" w14:textId="77777777" w:rsidTr="00F32A8F">
        <w:trPr>
          <w:jc w:val="center"/>
        </w:trPr>
        <w:tc>
          <w:tcPr>
            <w:tcW w:w="1297" w:type="dxa"/>
          </w:tcPr>
          <w:p w14:paraId="09A840A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18</w:t>
            </w:r>
          </w:p>
        </w:tc>
        <w:tc>
          <w:tcPr>
            <w:tcW w:w="5304" w:type="dxa"/>
          </w:tcPr>
          <w:p w14:paraId="16C50A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Sensor (Rel-14 onwards)</w:t>
            </w:r>
          </w:p>
        </w:tc>
      </w:tr>
      <w:tr w:rsidR="0092353F" w:rsidRPr="0092353F" w14:paraId="79227F15" w14:textId="77777777" w:rsidTr="00F32A8F">
        <w:trPr>
          <w:jc w:val="center"/>
        </w:trPr>
        <w:tc>
          <w:tcPr>
            <w:tcW w:w="1297" w:type="dxa"/>
          </w:tcPr>
          <w:p w14:paraId="424844D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19</w:t>
            </w:r>
          </w:p>
        </w:tc>
        <w:tc>
          <w:tcPr>
            <w:tcW w:w="5304" w:type="dxa"/>
          </w:tcPr>
          <w:p w14:paraId="6986F2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Multi-RTT</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02487845" w14:textId="77777777" w:rsidTr="00F32A8F">
        <w:trPr>
          <w:jc w:val="center"/>
        </w:trPr>
        <w:tc>
          <w:tcPr>
            <w:tcW w:w="1297" w:type="dxa"/>
          </w:tcPr>
          <w:p w14:paraId="3B7234A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20</w:t>
            </w:r>
          </w:p>
        </w:tc>
        <w:tc>
          <w:tcPr>
            <w:tcW w:w="5304" w:type="dxa"/>
          </w:tcPr>
          <w:p w14:paraId="275BA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w:t>
            </w:r>
            <w:proofErr w:type="spellStart"/>
            <w:r w:rsidRPr="0092353F">
              <w:rPr>
                <w:rFonts w:ascii="Arial" w:eastAsia="Times New Roman" w:hAnsi="Arial"/>
                <w:sz w:val="18"/>
                <w:lang w:eastAsia="zh-CN"/>
              </w:rPr>
              <w:t>AoD</w:t>
            </w:r>
            <w:proofErr w:type="spellEnd"/>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6339461A" w14:textId="77777777" w:rsidTr="00F32A8F">
        <w:trPr>
          <w:jc w:val="center"/>
        </w:trPr>
        <w:tc>
          <w:tcPr>
            <w:tcW w:w="1297" w:type="dxa"/>
          </w:tcPr>
          <w:p w14:paraId="313A9D0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21</w:t>
            </w:r>
          </w:p>
        </w:tc>
        <w:tc>
          <w:tcPr>
            <w:tcW w:w="5304" w:type="dxa"/>
          </w:tcPr>
          <w:p w14:paraId="30A5C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DL-TDOA</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4C715ADC" w14:textId="77777777" w:rsidTr="00F32A8F">
        <w:trPr>
          <w:jc w:val="center"/>
        </w:trPr>
        <w:tc>
          <w:tcPr>
            <w:tcW w:w="1297" w:type="dxa"/>
          </w:tcPr>
          <w:p w14:paraId="274349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22</w:t>
            </w:r>
          </w:p>
        </w:tc>
        <w:tc>
          <w:tcPr>
            <w:tcW w:w="5304" w:type="dxa"/>
          </w:tcPr>
          <w:p w14:paraId="5B6BAA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NR E-CID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2482A7C7" w14:textId="77777777" w:rsidTr="00F32A8F">
        <w:trPr>
          <w:jc w:val="center"/>
        </w:trPr>
        <w:tc>
          <w:tcPr>
            <w:tcW w:w="6601" w:type="dxa"/>
            <w:gridSpan w:val="2"/>
          </w:tcPr>
          <w:p w14:paraId="33B792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NOTE 1:</w:t>
            </w:r>
            <w:r w:rsidRPr="0092353F">
              <w:rPr>
                <w:rFonts w:ascii="Arial" w:eastAsia="Times New Roman" w:hAnsi="Arial"/>
                <w:sz w:val="18"/>
                <w:lang w:eastAsia="en-GB"/>
              </w:rPr>
              <w:tab/>
              <w:t>The GNSS combination of GPS, GLONASS, Galileo, BDS supported by the UE</w:t>
            </w:r>
          </w:p>
        </w:tc>
      </w:tr>
    </w:tbl>
    <w:p w14:paraId="436B4839"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05BE7EC3"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2353F" w:rsidRPr="0092353F" w14:paraId="2F5974F9" w14:textId="77777777" w:rsidTr="00F32A8F">
        <w:trPr>
          <w:jc w:val="center"/>
        </w:trPr>
        <w:tc>
          <w:tcPr>
            <w:tcW w:w="1316" w:type="dxa"/>
          </w:tcPr>
          <w:p w14:paraId="7811C053"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Configuration</w:t>
            </w:r>
          </w:p>
        </w:tc>
        <w:tc>
          <w:tcPr>
            <w:tcW w:w="3351" w:type="dxa"/>
          </w:tcPr>
          <w:p w14:paraId="5C0C26EA"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Network Deployment Type</w:t>
            </w:r>
          </w:p>
        </w:tc>
        <w:tc>
          <w:tcPr>
            <w:tcW w:w="3827" w:type="dxa"/>
          </w:tcPr>
          <w:p w14:paraId="593DB519"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Implementation</w:t>
            </w:r>
          </w:p>
        </w:tc>
      </w:tr>
      <w:tr w:rsidR="0092353F" w:rsidRPr="0092353F" w14:paraId="67C46093" w14:textId="77777777" w:rsidTr="00F32A8F">
        <w:trPr>
          <w:jc w:val="center"/>
        </w:trPr>
        <w:tc>
          <w:tcPr>
            <w:tcW w:w="1316" w:type="dxa"/>
          </w:tcPr>
          <w:p w14:paraId="15E935B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A</w:t>
            </w:r>
          </w:p>
        </w:tc>
        <w:tc>
          <w:tcPr>
            <w:tcW w:w="3351" w:type="dxa"/>
          </w:tcPr>
          <w:p w14:paraId="2EBEB5B4"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EN-DC</w:t>
            </w:r>
          </w:p>
        </w:tc>
        <w:tc>
          <w:tcPr>
            <w:tcW w:w="3827" w:type="dxa"/>
          </w:tcPr>
          <w:p w14:paraId="654D7668"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case 7.3.4.2</w:t>
            </w:r>
          </w:p>
        </w:tc>
      </w:tr>
      <w:tr w:rsidR="0092353F" w:rsidRPr="0092353F" w14:paraId="4B2D3E9A" w14:textId="77777777" w:rsidTr="00F32A8F">
        <w:trPr>
          <w:jc w:val="center"/>
        </w:trPr>
        <w:tc>
          <w:tcPr>
            <w:tcW w:w="1316" w:type="dxa"/>
          </w:tcPr>
          <w:p w14:paraId="73B9DD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B</w:t>
            </w:r>
          </w:p>
        </w:tc>
        <w:tc>
          <w:tcPr>
            <w:tcW w:w="3351" w:type="dxa"/>
          </w:tcPr>
          <w:p w14:paraId="3C7B880D"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NR</w:t>
            </w:r>
          </w:p>
        </w:tc>
        <w:tc>
          <w:tcPr>
            <w:tcW w:w="3827" w:type="dxa"/>
          </w:tcPr>
          <w:p w14:paraId="6A1F3B27"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33E05E29"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21C78851"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C</w:t>
            </w:r>
          </w:p>
        </w:tc>
        <w:tc>
          <w:tcPr>
            <w:tcW w:w="3351" w:type="dxa"/>
            <w:tcBorders>
              <w:top w:val="single" w:sz="4" w:space="0" w:color="auto"/>
              <w:left w:val="single" w:sz="4" w:space="0" w:color="auto"/>
              <w:bottom w:val="single" w:sz="4" w:space="0" w:color="auto"/>
              <w:right w:val="single" w:sz="4" w:space="0" w:color="auto"/>
            </w:tcBorders>
          </w:tcPr>
          <w:p w14:paraId="7EC55441"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NE-DC</w:t>
            </w:r>
          </w:p>
        </w:tc>
        <w:tc>
          <w:tcPr>
            <w:tcW w:w="3827" w:type="dxa"/>
            <w:tcBorders>
              <w:top w:val="single" w:sz="4" w:space="0" w:color="auto"/>
              <w:left w:val="single" w:sz="4" w:space="0" w:color="auto"/>
              <w:bottom w:val="single" w:sz="4" w:space="0" w:color="auto"/>
              <w:right w:val="single" w:sz="4" w:space="0" w:color="auto"/>
            </w:tcBorders>
          </w:tcPr>
          <w:p w14:paraId="733E30BB"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B</w:t>
            </w:r>
          </w:p>
        </w:tc>
      </w:tr>
      <w:tr w:rsidR="0092353F" w:rsidRPr="0092353F" w:rsidDel="00E0015C" w14:paraId="223BF066"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418917D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D</w:t>
            </w:r>
          </w:p>
        </w:tc>
        <w:tc>
          <w:tcPr>
            <w:tcW w:w="3351" w:type="dxa"/>
            <w:tcBorders>
              <w:top w:val="single" w:sz="4" w:space="0" w:color="auto"/>
              <w:left w:val="single" w:sz="4" w:space="0" w:color="auto"/>
              <w:bottom w:val="single" w:sz="4" w:space="0" w:color="auto"/>
              <w:right w:val="single" w:sz="4" w:space="0" w:color="auto"/>
            </w:tcBorders>
          </w:tcPr>
          <w:p w14:paraId="4364A836"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E-UTRA</w:t>
            </w:r>
          </w:p>
        </w:tc>
        <w:tc>
          <w:tcPr>
            <w:tcW w:w="3827" w:type="dxa"/>
            <w:tcBorders>
              <w:top w:val="single" w:sz="4" w:space="0" w:color="auto"/>
              <w:left w:val="single" w:sz="4" w:space="0" w:color="auto"/>
              <w:bottom w:val="single" w:sz="4" w:space="0" w:color="auto"/>
              <w:right w:val="single" w:sz="4" w:space="0" w:color="auto"/>
            </w:tcBorders>
          </w:tcPr>
          <w:p w14:paraId="07960B4B"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1803C5CC"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70823C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E</w:t>
            </w:r>
          </w:p>
        </w:tc>
        <w:tc>
          <w:tcPr>
            <w:tcW w:w="3351" w:type="dxa"/>
            <w:tcBorders>
              <w:top w:val="single" w:sz="4" w:space="0" w:color="auto"/>
              <w:left w:val="single" w:sz="4" w:space="0" w:color="auto"/>
              <w:bottom w:val="single" w:sz="4" w:space="0" w:color="auto"/>
              <w:right w:val="single" w:sz="4" w:space="0" w:color="auto"/>
            </w:tcBorders>
          </w:tcPr>
          <w:p w14:paraId="4F601325"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NGEN-DC</w:t>
            </w:r>
          </w:p>
        </w:tc>
        <w:tc>
          <w:tcPr>
            <w:tcW w:w="3827" w:type="dxa"/>
            <w:tcBorders>
              <w:top w:val="single" w:sz="4" w:space="0" w:color="auto"/>
              <w:left w:val="single" w:sz="4" w:space="0" w:color="auto"/>
              <w:bottom w:val="single" w:sz="4" w:space="0" w:color="auto"/>
              <w:right w:val="single" w:sz="4" w:space="0" w:color="auto"/>
            </w:tcBorders>
          </w:tcPr>
          <w:p w14:paraId="33CB4430"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D</w:t>
            </w:r>
          </w:p>
        </w:tc>
      </w:tr>
    </w:tbl>
    <w:p w14:paraId="63C7ED36" w14:textId="77777777" w:rsidR="0092353F" w:rsidRPr="0092353F" w:rsidRDefault="0092353F" w:rsidP="0092353F">
      <w:pPr>
        <w:rPr>
          <w:rFonts w:eastAsia="Times New Roman"/>
        </w:rPr>
      </w:pPr>
    </w:p>
    <w:p w14:paraId="07E4231D"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en-GB"/>
        </w:rPr>
        <w:t>Main behaviour as defined in clause 7.3.4.2.3.2.</w:t>
      </w:r>
    </w:p>
    <w:p w14:paraId="5623B1A0"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zh-CN"/>
        </w:rPr>
        <w:t>For sub-test 19 or sub-test 20 or sub-test 21, the SS sends the RESET UE POSITIONING STORED INFORMATION message to the UE at step 1. Then the stored assistance data in the UE are cleared.</w:t>
      </w:r>
    </w:p>
    <w:p w14:paraId="326239C4"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zh-CN"/>
        </w:rPr>
        <w:t xml:space="preserve">For sub-test 22 NR E-CID, the SS does not send </w:t>
      </w:r>
      <w:r w:rsidRPr="0092353F">
        <w:rPr>
          <w:rFonts w:eastAsia="Times New Roman"/>
          <w:lang w:eastAsia="en-GB"/>
        </w:rPr>
        <w:t>LPP message of type Provide Assistance Data at step 2.</w:t>
      </w:r>
    </w:p>
    <w:p w14:paraId="7D4EEA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9.3.4.2.3.3</w:t>
      </w:r>
      <w:r w:rsidRPr="0092353F">
        <w:rPr>
          <w:rFonts w:ascii="Arial" w:eastAsia="Times New Roman" w:hAnsi="Arial"/>
          <w:lang w:eastAsia="en-GB"/>
        </w:rPr>
        <w:tab/>
        <w:t>Specific message contents</w:t>
      </w:r>
    </w:p>
    <w:p w14:paraId="578AB39E" w14:textId="77777777" w:rsidR="0092353F" w:rsidRPr="0092353F" w:rsidRDefault="0092353F" w:rsidP="0092353F">
      <w:pPr>
        <w:overflowPunct w:val="0"/>
        <w:autoSpaceDE w:val="0"/>
        <w:autoSpaceDN w:val="0"/>
        <w:adjustRightInd w:val="0"/>
        <w:textAlignment w:val="baseline"/>
        <w:rPr>
          <w:rFonts w:eastAsia="Times New Roman"/>
        </w:rPr>
      </w:pPr>
      <w:r w:rsidRPr="0092353F">
        <w:rPr>
          <w:rFonts w:eastAsia="Times New Roman"/>
          <w:lang w:eastAsia="en-GB"/>
        </w:rPr>
        <w:t>As defined in clause 7.3.4.2.3.3, with the following exceptions:</w:t>
      </w:r>
    </w:p>
    <w:p w14:paraId="7F198B89"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Table 9.3.4.2.3.3-0 replaces Table 7.3.4.2.3.3-1,</w:t>
      </w:r>
      <w:r w:rsidRPr="0092353F">
        <w:rPr>
          <w:rFonts w:eastAsia="Times New Roman"/>
          <w:lang w:eastAsia="zh-CN"/>
        </w:rPr>
        <w:t xml:space="preserve"> </w:t>
      </w:r>
      <w:r w:rsidRPr="0092353F">
        <w:rPr>
          <w:rFonts w:eastAsia="Times New Roman"/>
          <w:lang w:eastAsia="en-GB"/>
        </w:rPr>
        <w:t>Table 9.3.4.2.3.3-1 replaces Table 7.3.4.2.3.3-3, Table 9.3.4.2.3.3-2 replaces Table 7.3.4.2.3.3-4, Table 9.3.4.2.3.3-2a replaces Table 7.3.4.2.3.3-5, Table 9.3.4.2.3.3-3 replaces Table 7.3.4.2.3.3-7, Table 9.3.4.2.3.3-4 replaces Table 7.3.4.2.3.3-8</w:t>
      </w:r>
      <w:r w:rsidRPr="0092353F">
        <w:rPr>
          <w:rFonts w:eastAsia="Times New Roman"/>
          <w:lang w:eastAsia="zh-CN"/>
        </w:rPr>
        <w:t>,</w:t>
      </w:r>
      <w:r w:rsidRPr="0092353F">
        <w:rPr>
          <w:rFonts w:eastAsia="Times New Roman"/>
          <w:lang w:eastAsia="en-GB"/>
        </w:rPr>
        <w:t xml:space="preserve"> Table 9.3.4.2.3.3-5 replaces Table 7.3.4.2.3.3-6</w:t>
      </w:r>
      <w:r w:rsidRPr="0092353F">
        <w:rPr>
          <w:rFonts w:eastAsia="Times New Roman"/>
          <w:lang w:eastAsia="zh-CN"/>
        </w:rPr>
        <w:t>,</w:t>
      </w:r>
      <w:r w:rsidRPr="0092353F">
        <w:rPr>
          <w:rFonts w:eastAsia="Times New Roman"/>
          <w:lang w:eastAsia="en-GB"/>
        </w:rPr>
        <w:t xml:space="preserve"> Table 9.3.4.2.3.3-</w:t>
      </w:r>
      <w:r w:rsidRPr="0092353F">
        <w:rPr>
          <w:rFonts w:eastAsia="Times New Roman"/>
          <w:lang w:eastAsia="zh-CN"/>
        </w:rPr>
        <w:t>6</w:t>
      </w:r>
      <w:r w:rsidRPr="0092353F">
        <w:rPr>
          <w:rFonts w:eastAsia="Times New Roman"/>
          <w:lang w:eastAsia="en-GB"/>
        </w:rPr>
        <w:t xml:space="preserve"> replaces Table 7.3.4.2.3.3-8a</w:t>
      </w:r>
      <w:r w:rsidRPr="0092353F">
        <w:rPr>
          <w:rFonts w:eastAsia="Times New Roman"/>
          <w:lang w:eastAsia="zh-CN"/>
        </w:rPr>
        <w:t xml:space="preserve"> and </w:t>
      </w:r>
      <w:r w:rsidRPr="0092353F">
        <w:rPr>
          <w:rFonts w:eastAsia="Times New Roman"/>
          <w:lang w:eastAsia="en-GB"/>
        </w:rPr>
        <w:t>Table 9.3.4.2.3.3-</w:t>
      </w:r>
      <w:r w:rsidRPr="0092353F">
        <w:rPr>
          <w:rFonts w:eastAsia="Times New Roman"/>
          <w:lang w:eastAsia="zh-CN"/>
        </w:rPr>
        <w:t>7</w:t>
      </w:r>
      <w:r w:rsidRPr="0092353F">
        <w:rPr>
          <w:rFonts w:eastAsia="Times New Roman"/>
          <w:lang w:eastAsia="en-GB"/>
        </w:rPr>
        <w:t xml:space="preserve"> replaces Table 7.3.4.2.3.3-</w:t>
      </w:r>
      <w:r w:rsidRPr="0092353F">
        <w:rPr>
          <w:rFonts w:eastAsia="Times New Roman"/>
          <w:lang w:eastAsia="zh-CN"/>
        </w:rPr>
        <w:t>9</w:t>
      </w:r>
      <w:r w:rsidRPr="0092353F">
        <w:rPr>
          <w:rFonts w:eastAsia="Times New Roman"/>
          <w:lang w:eastAsia="en-GB"/>
        </w:rPr>
        <w:t>.</w:t>
      </w:r>
    </w:p>
    <w:p w14:paraId="120B107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t xml:space="preserve">Table </w:t>
      </w:r>
      <w:r w:rsidRPr="0092353F">
        <w:rPr>
          <w:rFonts w:ascii="Arial" w:eastAsia="Times New Roman" w:hAnsi="Arial"/>
          <w:b/>
          <w:lang w:eastAsia="en-GB"/>
        </w:rPr>
        <w:t>9.3.4.2.3.3-</w:t>
      </w:r>
      <w:r w:rsidRPr="0092353F">
        <w:rPr>
          <w:rFonts w:ascii="Arial" w:eastAsia="Times New Roman" w:hAnsi="Arial"/>
          <w:b/>
          <w:lang w:eastAsia="zh-CN"/>
        </w:rPr>
        <w:t>0</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lang w:eastAsia="en-GB"/>
        </w:rPr>
        <w:t>RESET UE POSITIONING STORED INFORMATION</w:t>
      </w:r>
      <w:r w:rsidRPr="0092353F">
        <w:rPr>
          <w:rFonts w:ascii="Arial" w:eastAsia="Times New Roman" w:hAnsi="Arial"/>
          <w:b/>
          <w:i/>
          <w:lang w:eastAsia="en-GB"/>
        </w:rPr>
        <w:t xml:space="preserve"> </w:t>
      </w:r>
      <w:r w:rsidRPr="0092353F">
        <w:rPr>
          <w:rFonts w:ascii="Arial" w:eastAsia="Times New Roman" w:hAnsi="Arial"/>
          <w:b/>
          <w:lang w:eastAsia="en-GB"/>
        </w:rPr>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A5E233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845F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Derivation Path: </w:t>
            </w:r>
            <w:r w:rsidRPr="0092353F">
              <w:rPr>
                <w:rFonts w:ascii="Arial" w:eastAsia="Times New Roman" w:hAnsi="Arial"/>
                <w:sz w:val="18"/>
                <w:lang w:eastAsia="ja-JP"/>
              </w:rPr>
              <w:t>3</w:t>
            </w:r>
            <w:r w:rsidRPr="0092353F">
              <w:rPr>
                <w:rFonts w:ascii="Arial" w:eastAsia="Times New Roman" w:hAnsi="Arial"/>
                <w:sz w:val="18"/>
                <w:lang w:eastAsia="zh-CN"/>
              </w:rPr>
              <w:t>8</w:t>
            </w:r>
            <w:r w:rsidRPr="0092353F">
              <w:rPr>
                <w:rFonts w:ascii="Arial" w:eastAsia="Times New Roman" w:hAnsi="Arial"/>
                <w:sz w:val="18"/>
                <w:lang w:eastAsia="ja-JP"/>
              </w:rPr>
              <w:t>.509 clause 6.</w:t>
            </w:r>
            <w:r w:rsidRPr="0092353F">
              <w:rPr>
                <w:rFonts w:ascii="Arial" w:eastAsia="Times New Roman" w:hAnsi="Arial"/>
                <w:sz w:val="18"/>
                <w:lang w:eastAsia="zh-CN"/>
              </w:rPr>
              <w:t>6</w:t>
            </w:r>
          </w:p>
        </w:tc>
      </w:tr>
      <w:tr w:rsidR="0092353F" w:rsidRPr="0092353F" w14:paraId="4C6EE06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A83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6A74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B256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5DF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CDBD03A" w14:textId="77777777" w:rsidTr="00F32A8F">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299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7.3.4.2.3.3-1 with the following exceptions:</w:t>
            </w:r>
          </w:p>
        </w:tc>
      </w:tr>
      <w:tr w:rsidR="0092353F" w:rsidRPr="0092353F" w14:paraId="2F7149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042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Positioning Technology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B89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p>
          <w:p w14:paraId="0902168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0 0 0 0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r w:rsidRPr="0092353F">
              <w:rPr>
                <w:rFonts w:ascii="Arial" w:eastAsia="Times New Roman" w:hAnsi="Arial"/>
                <w:sz w:val="18"/>
                <w:lang w:eastAsia="en-GB"/>
              </w:rPr>
              <w:t xml:space="preserve"> 0 </w:t>
            </w:r>
            <w:r w:rsidRPr="0092353F">
              <w:rPr>
                <w:rFonts w:ascii="Arial" w:eastAsia="Times New Roman" w:hAnsi="Arial"/>
                <w:sz w:val="18"/>
                <w:lang w:eastAsia="zh-CN"/>
              </w:rPr>
              <w:t>0</w:t>
            </w:r>
          </w:p>
          <w:p w14:paraId="3025F99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55F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w:t>
            </w:r>
            <w:r w:rsidRPr="0092353F">
              <w:rPr>
                <w:rFonts w:ascii="Arial" w:eastAsia="Times New Roman" w:hAnsi="Arial"/>
                <w:sz w:val="18"/>
                <w:lang w:eastAsia="zh-CN"/>
              </w:rPr>
              <w:t>Multi-RTT</w:t>
            </w:r>
          </w:p>
          <w:p w14:paraId="698470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w:t>
            </w:r>
            <w:r w:rsidRPr="0092353F">
              <w:rPr>
                <w:rFonts w:ascii="Arial" w:eastAsia="Times New Roman" w:hAnsi="Arial"/>
                <w:sz w:val="18"/>
                <w:lang w:eastAsia="zh-CN"/>
              </w:rPr>
              <w:t>DL-</w:t>
            </w:r>
            <w:proofErr w:type="spellStart"/>
            <w:r w:rsidRPr="0092353F">
              <w:rPr>
                <w:rFonts w:ascii="Arial" w:eastAsia="Times New Roman" w:hAnsi="Arial"/>
                <w:sz w:val="18"/>
                <w:lang w:eastAsia="zh-CN"/>
              </w:rPr>
              <w:t>AoD</w:t>
            </w:r>
            <w:proofErr w:type="spellEnd"/>
          </w:p>
          <w:p w14:paraId="18E710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w:t>
            </w:r>
            <w:r w:rsidRPr="0092353F">
              <w:rPr>
                <w:rFonts w:ascii="Arial" w:eastAsia="Times New Roman" w:hAnsi="Arial"/>
                <w:sz w:val="18"/>
                <w:lang w:eastAsia="zh-CN"/>
              </w:rPr>
              <w:t>DL-TDOA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7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81BBC7C"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B1AB69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lastRenderedPageBreak/>
        <w:t xml:space="preserve">Table </w:t>
      </w:r>
      <w:r w:rsidRPr="0092353F">
        <w:rPr>
          <w:rFonts w:ascii="Arial" w:eastAsia="Times New Roman" w:hAnsi="Arial"/>
          <w:b/>
          <w:lang w:eastAsia="en-GB"/>
        </w:rPr>
        <w:t>9.3.4.2.3.3-1</w:t>
      </w:r>
      <w:r w:rsidRPr="0092353F">
        <w:rPr>
          <w:rFonts w:ascii="Arial" w:eastAsia="Times New Roman" w:hAnsi="Arial"/>
          <w:b/>
          <w:iCs/>
          <w:lang w:eastAsia="ja-JP"/>
        </w:rPr>
        <w:t>:</w:t>
      </w:r>
      <w:r w:rsidRPr="0092353F">
        <w:rPr>
          <w:rFonts w:ascii="Arial" w:eastAsia="Times New Roman" w:hAnsi="Arial"/>
          <w:b/>
          <w:lang w:eastAsia="ja-JP"/>
        </w:rPr>
        <w:t xml:space="preserve"> </w:t>
      </w:r>
      <w:proofErr w:type="spellStart"/>
      <w:r w:rsidRPr="0092353F">
        <w:rPr>
          <w:rFonts w:ascii="Arial" w:eastAsia="Times New Roman" w:hAnsi="Arial"/>
          <w:b/>
          <w:i/>
          <w:lang w:eastAsia="en-GB"/>
        </w:rPr>
        <w:t>DLInformationTransfer</w:t>
      </w:r>
      <w:proofErr w:type="spellEnd"/>
      <w:r w:rsidRPr="0092353F">
        <w:rPr>
          <w:rFonts w:ascii="Arial" w:eastAsia="Times New Roman" w:hAnsi="Arial"/>
          <w:b/>
          <w:i/>
          <w:lang w:eastAsia="en-GB"/>
        </w:rPr>
        <w:t xml:space="preserve"> </w:t>
      </w:r>
      <w:r w:rsidRPr="0092353F">
        <w:rPr>
          <w:rFonts w:ascii="Arial" w:eastAsia="Times New Roman" w:hAnsi="Arial"/>
          <w:b/>
          <w:lang w:eastAsia="en-GB"/>
        </w:rPr>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A7A4C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DC8F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58D00E6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F5E7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842F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EC77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7EF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36B9CE2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5AA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DLInformationTransfer</w:t>
            </w:r>
            <w:proofErr w:type="spellEnd"/>
            <w:r w:rsidRPr="0092353F">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2D6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89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924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7FC5AA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6CB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68D1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F91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B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22D541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2E201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criticalExtensions</w:t>
            </w:r>
            <w:proofErr w:type="spellEnd"/>
            <w:r w:rsidRPr="0092353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FC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BEF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F42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54C732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CD2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dlInformationTransfer</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2B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65D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B09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BDA388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405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dedicatedNAS</w:t>
            </w:r>
            <w:proofErr w:type="spellEnd"/>
            <w:r w:rsidRPr="0092353F">
              <w:rPr>
                <w:rFonts w:ascii="Arial" w:eastAsia="Times New Roman" w:hAnsi="Arial"/>
                <w:sz w:val="18"/>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55CF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F5EF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9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682D81" w14:textId="77777777" w:rsidTr="00F32A8F">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B6D3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nonCriticalExtension</w:t>
            </w:r>
            <w:proofErr w:type="spellEnd"/>
            <w:r w:rsidRPr="0092353F">
              <w:rPr>
                <w:rFonts w:ascii="Arial" w:eastAsia="Times New Rom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9D9F4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8AC43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974CB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AC7B8C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679E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FED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4E1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4DC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16362E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7AF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54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FB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122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E4BE37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6E5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5236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C7A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721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506262E9"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69796932"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t>Table 9.3.4.2.3.3-2: DL NAS TRANSPORT (steps 1b, 1d, 2, 3, 4a2, 4b2 and 4b4,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44BA6E99"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1C59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8.2.11.1.1</w:t>
            </w:r>
          </w:p>
        </w:tc>
      </w:tr>
      <w:tr w:rsidR="0092353F" w:rsidRPr="0092353F" w14:paraId="7CD1A9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C10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C6A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2DD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5588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0A1B59A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E97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29F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D2EC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C87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2CDE3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B9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49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B7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268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93F3C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8D9E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B65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2DE7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E38A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71E48C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ED7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BFC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0A98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AA4042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F25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5C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20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137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B364A1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25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472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805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B1D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BD5174" w14:textId="77777777" w:rsidTr="00F32A8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4DF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F9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1b:</w:t>
            </w:r>
          </w:p>
          <w:p w14:paraId="37B4AD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Set according to Table </w:t>
            </w:r>
            <w:r w:rsidRPr="0092353F">
              <w:rPr>
                <w:rFonts w:ascii="Arial" w:eastAsia="Times New Roman" w:hAnsi="Arial"/>
                <w:iCs/>
                <w:sz w:val="18"/>
                <w:lang w:eastAsia="zh-CN"/>
              </w:rPr>
              <w:t>8</w:t>
            </w:r>
            <w:r w:rsidRPr="0092353F">
              <w:rPr>
                <w:rFonts w:ascii="Arial" w:hAnsi="Arial"/>
                <w:iCs/>
                <w:sz w:val="18"/>
                <w:lang w:eastAsia="ja-JP"/>
              </w:rPr>
              <w:t>.4-</w:t>
            </w:r>
            <w:r w:rsidRPr="0092353F">
              <w:rPr>
                <w:rFonts w:ascii="Arial" w:eastAsia="Times New Roman" w:hAnsi="Arial"/>
                <w:iCs/>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2A0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931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5890913"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A88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F0F1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2:</w:t>
            </w:r>
          </w:p>
          <w:p w14:paraId="24739A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9.3.4.2.3.3-2a</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B58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Assistance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4B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B0A7FE5"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E0C9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521B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3:</w:t>
            </w:r>
          </w:p>
          <w:p w14:paraId="240C5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Table9.3.4.2.3.3-5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89AA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2E36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7BEAA04"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CD944BD" w14:textId="77777777" w:rsidR="0092353F" w:rsidRPr="0092353F" w:rsidRDefault="0092353F" w:rsidP="0092353F">
            <w:pPr>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EEA9D"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Steps 1d, 4a2, 4b2 and 4b4:</w:t>
            </w:r>
          </w:p>
          <w:p w14:paraId="10EB6EB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3289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E9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6B6C75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D13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0499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5448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F2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1D0ACF2B"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2BA67A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9.3.4.2.3.3-2a: LPP Provide Assistance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92353F" w:rsidRPr="0092353F" w14:paraId="1E0B36C3" w14:textId="77777777" w:rsidTr="00F32A8F">
        <w:trPr>
          <w:gridBefore w:val="1"/>
          <w:wBefore w:w="9" w:type="dxa"/>
          <w:jc w:val="center"/>
        </w:trPr>
        <w:tc>
          <w:tcPr>
            <w:tcW w:w="9880" w:type="dxa"/>
            <w:gridSpan w:val="4"/>
          </w:tcPr>
          <w:p w14:paraId="04286DDC"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Derivation Path: Table 8.4-1</w:t>
            </w:r>
          </w:p>
        </w:tc>
      </w:tr>
      <w:tr w:rsidR="0092353F" w:rsidRPr="0092353F" w14:paraId="5EA59E76" w14:textId="77777777" w:rsidTr="00F32A8F">
        <w:tblPrEx>
          <w:tblCellMar>
            <w:right w:w="108" w:type="dxa"/>
          </w:tblCellMar>
        </w:tblPrEx>
        <w:trPr>
          <w:jc w:val="center"/>
        </w:trPr>
        <w:tc>
          <w:tcPr>
            <w:tcW w:w="4535" w:type="dxa"/>
            <w:gridSpan w:val="2"/>
          </w:tcPr>
          <w:p w14:paraId="2F40A644"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tcPr>
          <w:p w14:paraId="5E3746DC"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60" w:type="dxa"/>
          </w:tcPr>
          <w:p w14:paraId="09A63CB1"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417" w:type="dxa"/>
          </w:tcPr>
          <w:p w14:paraId="497312D0"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6D353C4" w14:textId="77777777" w:rsidTr="00F32A8F">
        <w:tblPrEx>
          <w:tblCellMar>
            <w:right w:w="108" w:type="dxa"/>
          </w:tblCellMar>
        </w:tblPrEx>
        <w:trPr>
          <w:jc w:val="center"/>
        </w:trPr>
        <w:tc>
          <w:tcPr>
            <w:tcW w:w="9889" w:type="dxa"/>
            <w:gridSpan w:val="5"/>
          </w:tcPr>
          <w:p w14:paraId="12BCFA19"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As defined in Table 8.4-1 with the following exceptions:</w:t>
            </w:r>
          </w:p>
        </w:tc>
      </w:tr>
      <w:tr w:rsidR="0092353F" w:rsidRPr="0092353F" w14:paraId="59E0CF9A" w14:textId="77777777" w:rsidTr="00F32A8F">
        <w:tblPrEx>
          <w:tblCellMar>
            <w:right w:w="108" w:type="dxa"/>
          </w:tblCellMar>
        </w:tblPrEx>
        <w:trPr>
          <w:jc w:val="center"/>
        </w:trPr>
        <w:tc>
          <w:tcPr>
            <w:tcW w:w="4535" w:type="dxa"/>
            <w:gridSpan w:val="2"/>
          </w:tcPr>
          <w:p w14:paraId="2441795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transactionID</w:t>
            </w:r>
            <w:proofErr w:type="spellEnd"/>
            <w:r w:rsidRPr="0092353F">
              <w:rPr>
                <w:rFonts w:ascii="Arial" w:eastAsia="Times New Roman" w:hAnsi="Arial"/>
                <w:sz w:val="18"/>
                <w:lang w:eastAsia="en-GB"/>
              </w:rPr>
              <w:t xml:space="preserve"> SEQUENCE {</w:t>
            </w:r>
          </w:p>
        </w:tc>
        <w:tc>
          <w:tcPr>
            <w:tcW w:w="2377" w:type="dxa"/>
          </w:tcPr>
          <w:p w14:paraId="7ED9EC0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0940C36E"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496023E"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F5AA089" w14:textId="77777777" w:rsidTr="00F32A8F">
        <w:tblPrEx>
          <w:tblCellMar>
            <w:right w:w="108" w:type="dxa"/>
          </w:tblCellMar>
        </w:tblPrEx>
        <w:trPr>
          <w:jc w:val="center"/>
        </w:trPr>
        <w:tc>
          <w:tcPr>
            <w:tcW w:w="4535" w:type="dxa"/>
            <w:gridSpan w:val="2"/>
          </w:tcPr>
          <w:p w14:paraId="208920F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initiator</w:t>
            </w:r>
          </w:p>
        </w:tc>
        <w:tc>
          <w:tcPr>
            <w:tcW w:w="2377" w:type="dxa"/>
          </w:tcPr>
          <w:p w14:paraId="47C1506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locationServer</w:t>
            </w:r>
            <w:proofErr w:type="spellEnd"/>
          </w:p>
        </w:tc>
        <w:tc>
          <w:tcPr>
            <w:tcW w:w="1560" w:type="dxa"/>
          </w:tcPr>
          <w:p w14:paraId="5E378378"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2BB87E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04AB0785" w14:textId="77777777" w:rsidTr="00F32A8F">
        <w:tblPrEx>
          <w:tblCellMar>
            <w:right w:w="108" w:type="dxa"/>
          </w:tblCellMar>
        </w:tblPrEx>
        <w:trPr>
          <w:jc w:val="center"/>
        </w:trPr>
        <w:tc>
          <w:tcPr>
            <w:tcW w:w="4535" w:type="dxa"/>
            <w:gridSpan w:val="2"/>
          </w:tcPr>
          <w:p w14:paraId="12CD70E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transactionNumber</w:t>
            </w:r>
            <w:proofErr w:type="spellEnd"/>
          </w:p>
        </w:tc>
        <w:tc>
          <w:tcPr>
            <w:tcW w:w="2377" w:type="dxa"/>
          </w:tcPr>
          <w:p w14:paraId="6E710C2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(0..255)</w:t>
            </w:r>
          </w:p>
        </w:tc>
        <w:tc>
          <w:tcPr>
            <w:tcW w:w="1560" w:type="dxa"/>
          </w:tcPr>
          <w:p w14:paraId="01ED3EBF"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058CC695"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DAB78AF" w14:textId="77777777" w:rsidTr="00F32A8F">
        <w:tblPrEx>
          <w:tblCellMar>
            <w:right w:w="108" w:type="dxa"/>
          </w:tblCellMar>
        </w:tblPrEx>
        <w:trPr>
          <w:jc w:val="center"/>
        </w:trPr>
        <w:tc>
          <w:tcPr>
            <w:tcW w:w="4535" w:type="dxa"/>
            <w:gridSpan w:val="2"/>
          </w:tcPr>
          <w:p w14:paraId="304C251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tcPr>
          <w:p w14:paraId="7436CAC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750D2F4B"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5DC40B7"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bl>
    <w:p w14:paraId="7641A0FF"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ECA4528"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lastRenderedPageBreak/>
        <w:t xml:space="preserve">Table 9.3.4.2.3.3-3: </w:t>
      </w:r>
      <w:proofErr w:type="spellStart"/>
      <w:r w:rsidRPr="0092353F">
        <w:rPr>
          <w:rFonts w:ascii="Arial" w:eastAsia="Times New Roman" w:hAnsi="Arial"/>
          <w:b/>
          <w:i/>
          <w:lang w:eastAsia="en-GB"/>
        </w:rPr>
        <w:t>ULInformationTransfer</w:t>
      </w:r>
      <w:proofErr w:type="spellEnd"/>
      <w:r w:rsidRPr="0092353F">
        <w:rPr>
          <w:rFonts w:ascii="Arial" w:eastAsia="Times New Roman" w:hAnsi="Arial"/>
          <w:b/>
          <w:lang w:eastAsia="en-GB"/>
        </w:rPr>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951B85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CBE6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6476FC5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A5FD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B7A5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1677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C51B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C1EF67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B9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roofErr w:type="spellStart"/>
            <w:r w:rsidRPr="0092353F">
              <w:rPr>
                <w:rFonts w:ascii="Arial" w:eastAsia="Times New Roman" w:hAnsi="Arial"/>
                <w:sz w:val="18"/>
              </w:rPr>
              <w:t>ULInformationTransfer</w:t>
            </w:r>
            <w:proofErr w:type="spellEnd"/>
            <w:r w:rsidRPr="0092353F">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9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CBD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D47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39E7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21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criticalExtensions</w:t>
            </w:r>
            <w:proofErr w:type="spellEnd"/>
            <w:r w:rsidRPr="0092353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14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5FC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EA2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8BC944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123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ulInformationTransfer</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22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B061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5C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334BAC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116C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dedicatedNAS</w:t>
            </w:r>
            <w:proofErr w:type="spellEnd"/>
            <w:r w:rsidRPr="0092353F">
              <w:rPr>
                <w:rFonts w:ascii="Arial" w:eastAsia="Times New Roman" w:hAnsi="Arial"/>
                <w:sz w:val="18"/>
              </w:rPr>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37F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DF159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CDF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E7450D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D9B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nonCriticalExtension</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08E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6050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C89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197CE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F33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ABA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568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063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5968CA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AB7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F47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82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D0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DA766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EAA0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C9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05D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118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65FE3765" w14:textId="77777777" w:rsidR="0092353F" w:rsidRPr="0092353F" w:rsidRDefault="0092353F" w:rsidP="0092353F">
      <w:pPr>
        <w:overflowPunct w:val="0"/>
        <w:autoSpaceDE w:val="0"/>
        <w:autoSpaceDN w:val="0"/>
        <w:adjustRightInd w:val="0"/>
        <w:textAlignment w:val="baseline"/>
        <w:rPr>
          <w:rFonts w:eastAsia="Times New Roman"/>
        </w:rPr>
      </w:pPr>
    </w:p>
    <w:p w14:paraId="64A00AE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9.3.4.2.3.3-4: UL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8E270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D06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8.2.10.1.1</w:t>
            </w:r>
          </w:p>
        </w:tc>
      </w:tr>
      <w:tr w:rsidR="0092353F" w:rsidRPr="0092353F" w14:paraId="78C0DEF1"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C75C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F01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AEA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338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1DD4257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5AB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4BF4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F0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B7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CF31F6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D0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5065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0FC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DB7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CD71B2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994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C89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588B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B74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2B9871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8D9D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9FB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27F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5C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24F867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0C7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5A8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78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C680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E3109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59C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65A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B377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AB3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5965E4E" w14:textId="77777777" w:rsidTr="00F32A8F">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42009D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6B1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1c:</w:t>
            </w:r>
          </w:p>
          <w:p w14:paraId="11F1ADD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w:t>
            </w:r>
          </w:p>
          <w:p w14:paraId="7FA5F1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9.3.4.2.3.3-</w:t>
            </w:r>
            <w:r w:rsidRPr="0092353F">
              <w:rPr>
                <w:rFonts w:ascii="Arial" w:eastAsia="Times New Roman"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086C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E9F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144AA0" w14:textId="77777777" w:rsidTr="00F32A8F">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4ACA4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DD4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Steps 4 a1, 4b1 and 4b3:</w:t>
            </w:r>
          </w:p>
          <w:p w14:paraId="398016EB"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Set according to Table</w:t>
            </w:r>
          </w:p>
          <w:p w14:paraId="01FC1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9.3.4.2.3.3-</w:t>
            </w:r>
            <w:r w:rsidRPr="0092353F">
              <w:rPr>
                <w:rFonts w:ascii="Arial" w:eastAsia="Times New Roman" w:hAnsi="Arial"/>
                <w:sz w:val="18"/>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9F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BC3D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E3717E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F8E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819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6DB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 xml:space="preserve">The UE includes the Routing Identifier received in the Additional Information IE of the DOWNLINK GENERIC NAS TRANSPORT message (step 1 </w:t>
            </w:r>
            <w:r w:rsidRPr="0092353F">
              <w:rPr>
                <w:rFonts w:ascii="Arial" w:eastAsia="Times New Roman" w:hAnsi="Arial"/>
                <w:sz w:val="18"/>
              </w:rPr>
              <w:t>Table 7.3.4.2.3.2</w:t>
            </w:r>
            <w:r w:rsidRPr="0092353F">
              <w:rPr>
                <w:rFonts w:ascii="Arial" w:eastAsia="Times New Roman" w:hAnsi="Arial"/>
                <w:sz w:val="18"/>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E37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429C2141"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7AB4808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9.3.4.2.3.3-5: LPP Request Location Information (step 3, Table 7.3.4.2.3.2-1)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143"/>
        <w:gridCol w:w="2460"/>
        <w:gridCol w:w="1702"/>
        <w:gridCol w:w="1279"/>
      </w:tblGrid>
      <w:tr w:rsidR="0092353F" w:rsidRPr="0092353F" w14:paraId="7098B908" w14:textId="77777777" w:rsidTr="00F32A8F">
        <w:trPr>
          <w:gridBefore w:val="1"/>
          <w:wBefore w:w="9" w:type="dxa"/>
          <w:jc w:val="center"/>
        </w:trPr>
        <w:tc>
          <w:tcPr>
            <w:tcW w:w="9741" w:type="dxa"/>
            <w:gridSpan w:val="5"/>
          </w:tcPr>
          <w:p w14:paraId="79B35A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 xml:space="preserve">Derivation Path: Table </w:t>
            </w:r>
            <w:r w:rsidRPr="0092353F">
              <w:rPr>
                <w:rFonts w:ascii="Arial" w:hAnsi="Arial"/>
                <w:sz w:val="18"/>
                <w:lang w:eastAsia="en-GB"/>
              </w:rPr>
              <w:t>8.4-</w:t>
            </w:r>
            <w:r w:rsidRPr="0092353F">
              <w:rPr>
                <w:rFonts w:ascii="Arial" w:eastAsia="Times New Roman" w:hAnsi="Arial"/>
                <w:sz w:val="18"/>
                <w:lang w:eastAsia="zh-CN"/>
              </w:rPr>
              <w:t>3</w:t>
            </w:r>
          </w:p>
        </w:tc>
      </w:tr>
      <w:tr w:rsidR="0092353F" w:rsidRPr="0092353F" w14:paraId="7E33A0F2" w14:textId="77777777" w:rsidTr="00F32A8F">
        <w:tblPrEx>
          <w:tblCellMar>
            <w:right w:w="108" w:type="dxa"/>
          </w:tblCellMar>
        </w:tblPrEx>
        <w:trPr>
          <w:jc w:val="center"/>
        </w:trPr>
        <w:tc>
          <w:tcPr>
            <w:tcW w:w="4166" w:type="dxa"/>
            <w:gridSpan w:val="2"/>
          </w:tcPr>
          <w:p w14:paraId="2DFF6C0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603" w:type="dxa"/>
            <w:gridSpan w:val="2"/>
          </w:tcPr>
          <w:p w14:paraId="3ADF453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2" w:type="dxa"/>
          </w:tcPr>
          <w:p w14:paraId="226E59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79" w:type="dxa"/>
          </w:tcPr>
          <w:p w14:paraId="7E5AD89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D843DFE" w14:textId="77777777" w:rsidTr="00F32A8F">
        <w:tblPrEx>
          <w:tblCellMar>
            <w:right w:w="108" w:type="dxa"/>
          </w:tblCellMar>
        </w:tblPrEx>
        <w:trPr>
          <w:jc w:val="center"/>
        </w:trPr>
        <w:tc>
          <w:tcPr>
            <w:tcW w:w="9750" w:type="dxa"/>
            <w:gridSpan w:val="6"/>
          </w:tcPr>
          <w:p w14:paraId="1DB255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As defined in Table </w:t>
            </w:r>
            <w:r w:rsidRPr="0092353F">
              <w:rPr>
                <w:rFonts w:ascii="Arial" w:hAnsi="Arial"/>
                <w:sz w:val="18"/>
                <w:lang w:eastAsia="en-GB"/>
              </w:rPr>
              <w:t>8.4-</w:t>
            </w:r>
            <w:r w:rsidRPr="0092353F">
              <w:rPr>
                <w:rFonts w:ascii="Arial" w:eastAsia="Times New Roman" w:hAnsi="Arial"/>
                <w:sz w:val="18"/>
                <w:lang w:eastAsia="zh-CN"/>
              </w:rPr>
              <w:t>3</w:t>
            </w:r>
            <w:r w:rsidRPr="0092353F">
              <w:rPr>
                <w:rFonts w:ascii="Arial" w:eastAsia="Times New Roman" w:hAnsi="Arial"/>
                <w:sz w:val="18"/>
              </w:rPr>
              <w:t xml:space="preserve"> with the following exceptions:</w:t>
            </w:r>
          </w:p>
        </w:tc>
      </w:tr>
      <w:tr w:rsidR="0092353F" w:rsidRPr="0092353F" w:rsidDel="00327042" w14:paraId="7BB053E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54B1BB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460" w:type="dxa"/>
          </w:tcPr>
          <w:p w14:paraId="1D73A25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782789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FC24A7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EDA9FD2"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68EE0F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2460" w:type="dxa"/>
          </w:tcPr>
          <w:p w14:paraId="225931E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2DB6FE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6027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143B32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43213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001C67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CC5936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2B4E86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FA6AA4E"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6D3D61F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requestLocationInformation</w:t>
            </w:r>
            <w:proofErr w:type="spellEnd"/>
            <w:r w:rsidRPr="0092353F">
              <w:rPr>
                <w:rFonts w:ascii="Arial" w:eastAsia="Times New Roman" w:hAnsi="Arial"/>
                <w:sz w:val="18"/>
                <w:lang w:eastAsia="en-GB"/>
              </w:rPr>
              <w:t xml:space="preserve"> SEQUENCE {</w:t>
            </w:r>
          </w:p>
        </w:tc>
        <w:tc>
          <w:tcPr>
            <w:tcW w:w="2460" w:type="dxa"/>
          </w:tcPr>
          <w:p w14:paraId="66E44FC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FD508F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C5C1C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161ABA0"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7E05E1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2460" w:type="dxa"/>
          </w:tcPr>
          <w:p w14:paraId="15862D1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77D711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267C0F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D8BBC6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B01FD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165F8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96D391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340AB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62519D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4C7EF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requestLocationInformation-r9 SEQUENCE {</w:t>
            </w:r>
          </w:p>
        </w:tc>
        <w:tc>
          <w:tcPr>
            <w:tcW w:w="2460" w:type="dxa"/>
          </w:tcPr>
          <w:p w14:paraId="05321B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E4F3E6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118F96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DBCBC5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85C5DB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commonIEsRequestLocationInformation</w:t>
            </w:r>
            <w:proofErr w:type="spellEnd"/>
          </w:p>
          <w:p w14:paraId="4A82FE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SEQUENCE {</w:t>
            </w:r>
          </w:p>
        </w:tc>
        <w:tc>
          <w:tcPr>
            <w:tcW w:w="2460" w:type="dxa"/>
          </w:tcPr>
          <w:p w14:paraId="1E7BC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D308DB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AB8C72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7C01B9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C9257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locationInformationType</w:t>
            </w:r>
            <w:proofErr w:type="spellEnd"/>
          </w:p>
        </w:tc>
        <w:tc>
          <w:tcPr>
            <w:tcW w:w="2460" w:type="dxa"/>
          </w:tcPr>
          <w:p w14:paraId="6520B5C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locationMeasurementsRequired</w:t>
            </w:r>
            <w:proofErr w:type="spellEnd"/>
          </w:p>
        </w:tc>
        <w:tc>
          <w:tcPr>
            <w:tcW w:w="1702" w:type="dxa"/>
          </w:tcPr>
          <w:p w14:paraId="32EB5DA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74A3E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466EA5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5FEF98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5AC9BF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9E6E72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A3EC06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3D12637"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B3989D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napToGrid w:val="0"/>
                <w:sz w:val="18"/>
                <w:lang w:eastAsia="en-GB"/>
              </w:rPr>
              <w:t>ecid-RequestLocationInformation</w:t>
            </w:r>
            <w:proofErr w:type="spellEnd"/>
            <w:r w:rsidRPr="0092353F">
              <w:rPr>
                <w:rFonts w:ascii="Arial" w:eastAsia="Times New Roman" w:hAnsi="Arial"/>
                <w:sz w:val="18"/>
                <w:lang w:eastAsia="en-GB"/>
              </w:rPr>
              <w:t xml:space="preserve"> SEQUENCE {</w:t>
            </w:r>
          </w:p>
        </w:tc>
        <w:tc>
          <w:tcPr>
            <w:tcW w:w="2460" w:type="dxa"/>
          </w:tcPr>
          <w:p w14:paraId="7969BC5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86B617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A8823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E9CE74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9B3EA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proofErr w:type="spellStart"/>
            <w:r w:rsidRPr="0092353F">
              <w:rPr>
                <w:rFonts w:ascii="Arial" w:eastAsia="Times New Roman" w:hAnsi="Arial"/>
                <w:snapToGrid w:val="0"/>
                <w:sz w:val="18"/>
                <w:lang w:eastAsia="en-GB"/>
              </w:rPr>
              <w:t>requestedMeasurements</w:t>
            </w:r>
            <w:proofErr w:type="spellEnd"/>
          </w:p>
        </w:tc>
        <w:tc>
          <w:tcPr>
            <w:tcW w:w="2460" w:type="dxa"/>
          </w:tcPr>
          <w:p w14:paraId="2630F3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hAnsi="Arial"/>
                <w:sz w:val="18"/>
                <w:lang w:eastAsia="en-GB"/>
              </w:rPr>
              <w:t>Test Configuration D: bits 0, 1, 2 = 1</w:t>
            </w:r>
          </w:p>
        </w:tc>
        <w:tc>
          <w:tcPr>
            <w:tcW w:w="1702" w:type="dxa"/>
          </w:tcPr>
          <w:p w14:paraId="3EEEDA3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C3594DE"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917DFF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4619E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701902E4"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A90C6E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F2BA9A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43F455"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23F86D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C7FA02D"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730844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B4ED4B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E3D16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C0138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5CEFB2C"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0869B6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0599A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ED490B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AE5B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294DB99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25D6445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80910C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A2BAC7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BC04C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z w:val="18"/>
                <w:lang w:eastAsia="en-GB"/>
              </w:rPr>
              <w:t>}</w:t>
            </w:r>
          </w:p>
        </w:tc>
        <w:tc>
          <w:tcPr>
            <w:tcW w:w="2460" w:type="dxa"/>
          </w:tcPr>
          <w:p w14:paraId="5B3E791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6B8DB2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CBD03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93CB9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88362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635D7DE1"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4B2FCF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19FCD4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62E6EFB"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2F5C6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9DF5955"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872FD1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64A58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5001A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Borders>
              <w:bottom w:val="single" w:sz="4" w:space="0" w:color="000000"/>
            </w:tcBorders>
          </w:tcPr>
          <w:p w14:paraId="0E6445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460" w:type="dxa"/>
            <w:tcBorders>
              <w:bottom w:val="single" w:sz="4" w:space="0" w:color="000000"/>
            </w:tcBorders>
          </w:tcPr>
          <w:p w14:paraId="37C0F586"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bottom w:val="single" w:sz="4" w:space="0" w:color="000000"/>
            </w:tcBorders>
          </w:tcPr>
          <w:p w14:paraId="0097F0A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Borders>
              <w:bottom w:val="single" w:sz="4" w:space="0" w:color="000000"/>
            </w:tcBorders>
          </w:tcPr>
          <w:p w14:paraId="5FF7B10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bl>
    <w:p w14:paraId="645C8FB4"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E01C807"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w:t>
      </w:r>
      <w:r w:rsidRPr="0092353F">
        <w:rPr>
          <w:rFonts w:ascii="Arial" w:eastAsia="Times New Roman" w:hAnsi="Arial"/>
          <w:b/>
          <w:lang w:eastAsia="zh-CN"/>
        </w:rPr>
        <w:t>6</w:t>
      </w:r>
      <w:r w:rsidRPr="0092353F">
        <w:rPr>
          <w:rFonts w:ascii="Arial" w:eastAsia="Times New Roman" w:hAnsi="Arial"/>
          <w:b/>
          <w:lang w:eastAsia="en-GB"/>
        </w:rPr>
        <w:t>: LPP Provide Capabilities. (step 1c, Table 7.3.4.2.3.2-1)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2353F" w:rsidRPr="0092353F" w14:paraId="4831AD93" w14:textId="77777777" w:rsidTr="00F32A8F">
        <w:trPr>
          <w:gridBefore w:val="1"/>
          <w:gridAfter w:val="1"/>
          <w:wBefore w:w="9" w:type="dxa"/>
          <w:wAfter w:w="33" w:type="dxa"/>
          <w:jc w:val="center"/>
        </w:trPr>
        <w:tc>
          <w:tcPr>
            <w:tcW w:w="9738" w:type="dxa"/>
            <w:gridSpan w:val="8"/>
          </w:tcPr>
          <w:p w14:paraId="3563940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7.3.4.2.3.3-8a</w:t>
            </w:r>
          </w:p>
        </w:tc>
      </w:tr>
      <w:tr w:rsidR="0092353F" w:rsidRPr="0092353F" w14:paraId="6639DB66" w14:textId="77777777" w:rsidTr="00F32A8F">
        <w:tblPrEx>
          <w:tblCellMar>
            <w:right w:w="108" w:type="dxa"/>
          </w:tblCellMar>
        </w:tblPrEx>
        <w:trPr>
          <w:gridAfter w:val="1"/>
          <w:wAfter w:w="33" w:type="dxa"/>
          <w:jc w:val="center"/>
        </w:trPr>
        <w:tc>
          <w:tcPr>
            <w:tcW w:w="4535" w:type="dxa"/>
            <w:gridSpan w:val="3"/>
          </w:tcPr>
          <w:p w14:paraId="34DCB79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gridSpan w:val="2"/>
          </w:tcPr>
          <w:p w14:paraId="127D12B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90" w:type="dxa"/>
            <w:gridSpan w:val="2"/>
          </w:tcPr>
          <w:p w14:paraId="634413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gridSpan w:val="2"/>
          </w:tcPr>
          <w:p w14:paraId="45A857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031352E6" w14:textId="77777777" w:rsidTr="00F32A8F">
        <w:tblPrEx>
          <w:tblCellMar>
            <w:right w:w="108" w:type="dxa"/>
          </w:tblCellMar>
        </w:tblPrEx>
        <w:trPr>
          <w:gridAfter w:val="1"/>
          <w:wAfter w:w="33" w:type="dxa"/>
          <w:jc w:val="center"/>
        </w:trPr>
        <w:tc>
          <w:tcPr>
            <w:tcW w:w="9747" w:type="dxa"/>
            <w:gridSpan w:val="9"/>
          </w:tcPr>
          <w:p w14:paraId="54A2C2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As defined in Table 7.3.4.2.3.3-8a with the following exceptions:</w:t>
            </w:r>
          </w:p>
        </w:tc>
      </w:tr>
      <w:tr w:rsidR="0092353F" w:rsidRPr="0092353F" w14:paraId="78D296A3" w14:textId="77777777" w:rsidTr="00F32A8F">
        <w:tblPrEx>
          <w:tblCellMar>
            <w:right w:w="108" w:type="dxa"/>
          </w:tblCellMar>
        </w:tblPrEx>
        <w:trPr>
          <w:gridAfter w:val="1"/>
          <w:wAfter w:w="33" w:type="dxa"/>
          <w:jc w:val="center"/>
        </w:trPr>
        <w:tc>
          <w:tcPr>
            <w:tcW w:w="4535" w:type="dxa"/>
            <w:gridSpan w:val="3"/>
          </w:tcPr>
          <w:p w14:paraId="175FF2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2377" w:type="dxa"/>
            <w:gridSpan w:val="2"/>
          </w:tcPr>
          <w:p w14:paraId="56DA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90" w:type="dxa"/>
            <w:gridSpan w:val="2"/>
          </w:tcPr>
          <w:p w14:paraId="229737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gridSpan w:val="2"/>
          </w:tcPr>
          <w:p w14:paraId="1E31D5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460F1C" w14:textId="77777777" w:rsidTr="00F32A8F">
        <w:tblPrEx>
          <w:tblCellMar>
            <w:right w:w="108" w:type="dxa"/>
          </w:tblCellMar>
        </w:tblPrEx>
        <w:trPr>
          <w:gridAfter w:val="1"/>
          <w:wAfter w:w="33" w:type="dxa"/>
          <w:jc w:val="center"/>
        </w:trPr>
        <w:tc>
          <w:tcPr>
            <w:tcW w:w="4535" w:type="dxa"/>
            <w:gridSpan w:val="3"/>
          </w:tcPr>
          <w:p w14:paraId="41E9ED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2377" w:type="dxa"/>
            <w:gridSpan w:val="2"/>
          </w:tcPr>
          <w:p w14:paraId="463E368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BBE30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A495B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EEE121" w14:textId="77777777" w:rsidTr="00F32A8F">
        <w:tblPrEx>
          <w:tblCellMar>
            <w:right w:w="108" w:type="dxa"/>
          </w:tblCellMar>
        </w:tblPrEx>
        <w:trPr>
          <w:gridAfter w:val="1"/>
          <w:wAfter w:w="33" w:type="dxa"/>
          <w:jc w:val="center"/>
        </w:trPr>
        <w:tc>
          <w:tcPr>
            <w:tcW w:w="4535" w:type="dxa"/>
            <w:gridSpan w:val="3"/>
          </w:tcPr>
          <w:p w14:paraId="29BE98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0FE13C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ED378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1C252C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6980E2" w14:textId="77777777" w:rsidTr="00F32A8F">
        <w:tblPrEx>
          <w:tblCellMar>
            <w:right w:w="108" w:type="dxa"/>
          </w:tblCellMar>
        </w:tblPrEx>
        <w:trPr>
          <w:gridAfter w:val="1"/>
          <w:wAfter w:w="33" w:type="dxa"/>
          <w:jc w:val="center"/>
        </w:trPr>
        <w:tc>
          <w:tcPr>
            <w:tcW w:w="4535" w:type="dxa"/>
            <w:gridSpan w:val="3"/>
          </w:tcPr>
          <w:p w14:paraId="053F8F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provideCapabilities</w:t>
            </w:r>
            <w:proofErr w:type="spellEnd"/>
            <w:r w:rsidRPr="0092353F">
              <w:rPr>
                <w:rFonts w:ascii="Arial" w:eastAsia="Times New Roman" w:hAnsi="Arial"/>
                <w:sz w:val="18"/>
                <w:lang w:eastAsia="en-GB"/>
              </w:rPr>
              <w:t xml:space="preserve"> SEQUENCE {</w:t>
            </w:r>
          </w:p>
        </w:tc>
        <w:tc>
          <w:tcPr>
            <w:tcW w:w="2377" w:type="dxa"/>
            <w:gridSpan w:val="2"/>
          </w:tcPr>
          <w:p w14:paraId="726B13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0D57BD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8FBC9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30818D" w14:textId="77777777" w:rsidTr="00F32A8F">
        <w:tblPrEx>
          <w:tblCellMar>
            <w:right w:w="108" w:type="dxa"/>
          </w:tblCellMar>
        </w:tblPrEx>
        <w:trPr>
          <w:gridAfter w:val="1"/>
          <w:wAfter w:w="33" w:type="dxa"/>
          <w:jc w:val="center"/>
        </w:trPr>
        <w:tc>
          <w:tcPr>
            <w:tcW w:w="4535" w:type="dxa"/>
            <w:gridSpan w:val="3"/>
          </w:tcPr>
          <w:p w14:paraId="50820E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2377" w:type="dxa"/>
            <w:gridSpan w:val="2"/>
          </w:tcPr>
          <w:p w14:paraId="2864F2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3B397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BB8CA2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93475F7" w14:textId="77777777" w:rsidTr="00F32A8F">
        <w:tblPrEx>
          <w:tblCellMar>
            <w:right w:w="108" w:type="dxa"/>
          </w:tblCellMar>
        </w:tblPrEx>
        <w:trPr>
          <w:gridAfter w:val="1"/>
          <w:wAfter w:w="33" w:type="dxa"/>
          <w:jc w:val="center"/>
        </w:trPr>
        <w:tc>
          <w:tcPr>
            <w:tcW w:w="4535" w:type="dxa"/>
            <w:gridSpan w:val="3"/>
          </w:tcPr>
          <w:p w14:paraId="6EE6E5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2AF878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937382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67247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67838ED" w14:textId="77777777" w:rsidTr="00F32A8F">
        <w:tblPrEx>
          <w:tblCellMar>
            <w:right w:w="108" w:type="dxa"/>
          </w:tblCellMar>
        </w:tblPrEx>
        <w:trPr>
          <w:gridAfter w:val="1"/>
          <w:wAfter w:w="33" w:type="dxa"/>
          <w:jc w:val="center"/>
        </w:trPr>
        <w:tc>
          <w:tcPr>
            <w:tcW w:w="4535" w:type="dxa"/>
            <w:gridSpan w:val="3"/>
          </w:tcPr>
          <w:p w14:paraId="0C9E4E8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provideCapabilities-r9 SEQUENCE {</w:t>
            </w:r>
          </w:p>
        </w:tc>
        <w:tc>
          <w:tcPr>
            <w:tcW w:w="2377" w:type="dxa"/>
            <w:gridSpan w:val="2"/>
          </w:tcPr>
          <w:p w14:paraId="3037B4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41012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7B2190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A2443A" w14:textId="77777777" w:rsidTr="00F32A8F">
        <w:tblPrEx>
          <w:tblCellMar>
            <w:right w:w="108" w:type="dxa"/>
          </w:tblCellMar>
        </w:tblPrEx>
        <w:trPr>
          <w:gridBefore w:val="2"/>
          <w:wBefore w:w="33" w:type="dxa"/>
          <w:jc w:val="center"/>
        </w:trPr>
        <w:tc>
          <w:tcPr>
            <w:tcW w:w="4535" w:type="dxa"/>
            <w:gridSpan w:val="2"/>
          </w:tcPr>
          <w:p w14:paraId="2D2CCC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otdoa-ProvideCapabilities</w:t>
            </w:r>
            <w:proofErr w:type="spellEnd"/>
          </w:p>
        </w:tc>
        <w:tc>
          <w:tcPr>
            <w:tcW w:w="2377" w:type="dxa"/>
            <w:gridSpan w:val="2"/>
          </w:tcPr>
          <w:p w14:paraId="2AA2437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Present or not present dependent on </w:t>
            </w:r>
            <w:proofErr w:type="spellStart"/>
            <w:r w:rsidRPr="0092353F">
              <w:rPr>
                <w:rFonts w:ascii="Arial" w:eastAsia="Times New Roman" w:hAnsi="Arial"/>
                <w:sz w:val="18"/>
                <w:lang w:eastAsia="en-GB"/>
              </w:rPr>
              <w:t>pc_OTDOA_onNR</w:t>
            </w:r>
            <w:proofErr w:type="spellEnd"/>
          </w:p>
        </w:tc>
        <w:tc>
          <w:tcPr>
            <w:tcW w:w="1590" w:type="dxa"/>
            <w:gridSpan w:val="2"/>
          </w:tcPr>
          <w:p w14:paraId="2E026F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E8955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84CC3EF" w14:textId="77777777" w:rsidTr="00F32A8F">
        <w:tblPrEx>
          <w:tblCellMar>
            <w:right w:w="108" w:type="dxa"/>
          </w:tblCellMar>
        </w:tblPrEx>
        <w:trPr>
          <w:gridBefore w:val="2"/>
          <w:wBefore w:w="33" w:type="dxa"/>
          <w:jc w:val="center"/>
        </w:trPr>
        <w:tc>
          <w:tcPr>
            <w:tcW w:w="4535" w:type="dxa"/>
            <w:gridSpan w:val="2"/>
          </w:tcPr>
          <w:p w14:paraId="1D20436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ecid-ProvideCapabilities</w:t>
            </w:r>
            <w:proofErr w:type="spellEnd"/>
          </w:p>
        </w:tc>
        <w:tc>
          <w:tcPr>
            <w:tcW w:w="2377" w:type="dxa"/>
            <w:gridSpan w:val="2"/>
          </w:tcPr>
          <w:p w14:paraId="79C6BA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Present or not present dependent on </w:t>
            </w:r>
            <w:proofErr w:type="spellStart"/>
            <w:r w:rsidRPr="0092353F">
              <w:rPr>
                <w:rFonts w:ascii="Arial" w:eastAsia="Times New Roman" w:hAnsi="Arial"/>
                <w:sz w:val="18"/>
                <w:lang w:eastAsia="en-GB"/>
              </w:rPr>
              <w:t>pc_ECID_onNR</w:t>
            </w:r>
            <w:proofErr w:type="spellEnd"/>
          </w:p>
        </w:tc>
        <w:tc>
          <w:tcPr>
            <w:tcW w:w="1590" w:type="dxa"/>
            <w:gridSpan w:val="2"/>
          </w:tcPr>
          <w:p w14:paraId="57EFC84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4E24A6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295F0FF" w14:textId="77777777" w:rsidTr="00F32A8F">
        <w:tblPrEx>
          <w:tblCellMar>
            <w:right w:w="108" w:type="dxa"/>
          </w:tblCellMar>
        </w:tblPrEx>
        <w:trPr>
          <w:gridAfter w:val="1"/>
          <w:wAfter w:w="33" w:type="dxa"/>
          <w:jc w:val="center"/>
        </w:trPr>
        <w:tc>
          <w:tcPr>
            <w:tcW w:w="4535" w:type="dxa"/>
            <w:gridSpan w:val="3"/>
          </w:tcPr>
          <w:p w14:paraId="540566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nr-Multi-RTT-ProvideCapabilities-r16</w:t>
            </w:r>
          </w:p>
        </w:tc>
        <w:tc>
          <w:tcPr>
            <w:tcW w:w="2377" w:type="dxa"/>
            <w:gridSpan w:val="2"/>
          </w:tcPr>
          <w:p w14:paraId="6E4CD67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4CC9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08940B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305FB98" w14:textId="77777777" w:rsidTr="00F32A8F">
        <w:tblPrEx>
          <w:tblCellMar>
            <w:right w:w="108" w:type="dxa"/>
          </w:tblCellMar>
        </w:tblPrEx>
        <w:trPr>
          <w:gridAfter w:val="1"/>
          <w:wAfter w:w="33" w:type="dxa"/>
          <w:jc w:val="center"/>
        </w:trPr>
        <w:tc>
          <w:tcPr>
            <w:tcW w:w="4535" w:type="dxa"/>
            <w:gridSpan w:val="3"/>
          </w:tcPr>
          <w:p w14:paraId="3D4B369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nr-DL-AoD-ProvideCapabilities-r16</w:t>
            </w:r>
          </w:p>
        </w:tc>
        <w:tc>
          <w:tcPr>
            <w:tcW w:w="2377" w:type="dxa"/>
            <w:gridSpan w:val="2"/>
          </w:tcPr>
          <w:p w14:paraId="0979EB1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253BA5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7C3973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2EA8DD" w14:textId="77777777" w:rsidTr="00F32A8F">
        <w:tblPrEx>
          <w:tblCellMar>
            <w:right w:w="108" w:type="dxa"/>
          </w:tblCellMar>
        </w:tblPrEx>
        <w:trPr>
          <w:gridAfter w:val="1"/>
          <w:wAfter w:w="33" w:type="dxa"/>
          <w:jc w:val="center"/>
        </w:trPr>
        <w:tc>
          <w:tcPr>
            <w:tcW w:w="4535" w:type="dxa"/>
            <w:gridSpan w:val="3"/>
          </w:tcPr>
          <w:p w14:paraId="5791BE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r-DL-TDOA-ProvideCapabilities-r16</w:t>
            </w:r>
          </w:p>
        </w:tc>
        <w:tc>
          <w:tcPr>
            <w:tcW w:w="2377" w:type="dxa"/>
            <w:gridSpan w:val="2"/>
          </w:tcPr>
          <w:p w14:paraId="0D413FA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B335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1C9514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64BDB2" w14:textId="77777777" w:rsidTr="00F32A8F">
        <w:tblPrEx>
          <w:tblCellMar>
            <w:right w:w="108" w:type="dxa"/>
          </w:tblCellMar>
        </w:tblPrEx>
        <w:trPr>
          <w:gridAfter w:val="1"/>
          <w:wAfter w:w="33" w:type="dxa"/>
          <w:jc w:val="center"/>
        </w:trPr>
        <w:tc>
          <w:tcPr>
            <w:tcW w:w="4535" w:type="dxa"/>
            <w:gridSpan w:val="3"/>
          </w:tcPr>
          <w:p w14:paraId="7F10E8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nr-UL-ProvideCapabilities-r16</w:t>
            </w:r>
          </w:p>
        </w:tc>
        <w:tc>
          <w:tcPr>
            <w:tcW w:w="2377" w:type="dxa"/>
            <w:gridSpan w:val="2"/>
          </w:tcPr>
          <w:p w14:paraId="46C665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442775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38E14D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DA04253" w14:textId="77777777" w:rsidTr="00F32A8F">
        <w:tblPrEx>
          <w:tblCellMar>
            <w:right w:w="108" w:type="dxa"/>
          </w:tblCellMar>
        </w:tblPrEx>
        <w:trPr>
          <w:gridAfter w:val="1"/>
          <w:wAfter w:w="33" w:type="dxa"/>
          <w:jc w:val="center"/>
        </w:trPr>
        <w:tc>
          <w:tcPr>
            <w:tcW w:w="4535" w:type="dxa"/>
            <w:gridSpan w:val="3"/>
          </w:tcPr>
          <w:p w14:paraId="51CE20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BCAF3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3D999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DEA3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829A4E1" w14:textId="77777777" w:rsidTr="00F32A8F">
        <w:tblPrEx>
          <w:tblCellMar>
            <w:right w:w="108" w:type="dxa"/>
          </w:tblCellMar>
        </w:tblPrEx>
        <w:trPr>
          <w:gridAfter w:val="1"/>
          <w:wAfter w:w="33" w:type="dxa"/>
          <w:jc w:val="center"/>
        </w:trPr>
        <w:tc>
          <w:tcPr>
            <w:tcW w:w="4535" w:type="dxa"/>
            <w:gridSpan w:val="3"/>
          </w:tcPr>
          <w:p w14:paraId="581D2E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729B9D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6F2D0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3C27A6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826D9CB" w14:textId="77777777" w:rsidTr="00F32A8F">
        <w:tblPrEx>
          <w:tblCellMar>
            <w:right w:w="108" w:type="dxa"/>
          </w:tblCellMar>
        </w:tblPrEx>
        <w:trPr>
          <w:gridAfter w:val="1"/>
          <w:wAfter w:w="33" w:type="dxa"/>
          <w:jc w:val="center"/>
        </w:trPr>
        <w:tc>
          <w:tcPr>
            <w:tcW w:w="4535" w:type="dxa"/>
            <w:gridSpan w:val="3"/>
          </w:tcPr>
          <w:p w14:paraId="50A725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3753B0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0AE7E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12FF71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6AFF511" w14:textId="77777777" w:rsidTr="00F32A8F">
        <w:tblPrEx>
          <w:tblCellMar>
            <w:right w:w="108" w:type="dxa"/>
          </w:tblCellMar>
        </w:tblPrEx>
        <w:trPr>
          <w:gridAfter w:val="1"/>
          <w:wAfter w:w="33" w:type="dxa"/>
          <w:jc w:val="center"/>
        </w:trPr>
        <w:tc>
          <w:tcPr>
            <w:tcW w:w="4535" w:type="dxa"/>
            <w:gridSpan w:val="3"/>
          </w:tcPr>
          <w:p w14:paraId="557DE9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5A6873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741F94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A987A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A41CE6" w14:textId="77777777" w:rsidTr="00F32A8F">
        <w:tblPrEx>
          <w:tblCellMar>
            <w:right w:w="108" w:type="dxa"/>
          </w:tblCellMar>
        </w:tblPrEx>
        <w:trPr>
          <w:gridAfter w:val="1"/>
          <w:wAfter w:w="33" w:type="dxa"/>
          <w:jc w:val="center"/>
        </w:trPr>
        <w:tc>
          <w:tcPr>
            <w:tcW w:w="4535" w:type="dxa"/>
            <w:gridSpan w:val="3"/>
          </w:tcPr>
          <w:p w14:paraId="67595E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A8A24D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0B53B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3B7A7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4815D53" w14:textId="77777777" w:rsidTr="00F32A8F">
        <w:tblPrEx>
          <w:tblCellMar>
            <w:right w:w="108" w:type="dxa"/>
          </w:tblCellMar>
        </w:tblPrEx>
        <w:trPr>
          <w:gridAfter w:val="1"/>
          <w:wAfter w:w="33" w:type="dxa"/>
          <w:jc w:val="center"/>
        </w:trPr>
        <w:tc>
          <w:tcPr>
            <w:tcW w:w="4535" w:type="dxa"/>
            <w:gridSpan w:val="3"/>
          </w:tcPr>
          <w:p w14:paraId="7DF578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gridSpan w:val="2"/>
          </w:tcPr>
          <w:p w14:paraId="4D17C6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414DB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4F3878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1E604FB"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6059E421"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w:t>
      </w:r>
      <w:r w:rsidRPr="0092353F">
        <w:rPr>
          <w:rFonts w:ascii="Arial" w:eastAsia="Times New Roman" w:hAnsi="Arial"/>
          <w:b/>
          <w:lang w:eastAsia="zh-CN"/>
        </w:rPr>
        <w:t>7</w:t>
      </w:r>
      <w:r w:rsidRPr="0092353F">
        <w:rPr>
          <w:rFonts w:ascii="Arial" w:eastAsia="Times New Roman" w:hAnsi="Arial"/>
          <w:b/>
          <w:lang w:eastAsia="en-GB"/>
        </w:rPr>
        <w:t>: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091"/>
        <w:gridCol w:w="1676"/>
        <w:gridCol w:w="1086"/>
        <w:gridCol w:w="841"/>
      </w:tblGrid>
      <w:tr w:rsidR="0092353F" w:rsidRPr="0092353F" w14:paraId="351D74A5" w14:textId="77777777" w:rsidTr="001E25A6">
        <w:trPr>
          <w:trHeight w:val="210"/>
          <w:jc w:val="center"/>
        </w:trPr>
        <w:tc>
          <w:tcPr>
            <w:tcW w:w="9694" w:type="dxa"/>
            <w:gridSpan w:val="4"/>
          </w:tcPr>
          <w:p w14:paraId="7391A2B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7.3.4.2.3.3-9</w:t>
            </w:r>
          </w:p>
        </w:tc>
      </w:tr>
      <w:tr w:rsidR="0092353F" w:rsidRPr="0092353F" w14:paraId="06D60158" w14:textId="77777777" w:rsidTr="001E25A6">
        <w:tblPrEx>
          <w:tblCellMar>
            <w:right w:w="108" w:type="dxa"/>
          </w:tblCellMar>
        </w:tblPrEx>
        <w:trPr>
          <w:trHeight w:val="411"/>
          <w:jc w:val="center"/>
        </w:trPr>
        <w:tc>
          <w:tcPr>
            <w:tcW w:w="6091" w:type="dxa"/>
          </w:tcPr>
          <w:p w14:paraId="4610B02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1676" w:type="dxa"/>
          </w:tcPr>
          <w:p w14:paraId="09421286"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086" w:type="dxa"/>
          </w:tcPr>
          <w:p w14:paraId="46CD500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841" w:type="dxa"/>
          </w:tcPr>
          <w:p w14:paraId="4D851DD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696AEB05" w14:textId="77777777" w:rsidTr="001E25A6">
        <w:tblPrEx>
          <w:tblCellMar>
            <w:right w:w="108" w:type="dxa"/>
          </w:tblCellMar>
        </w:tblPrEx>
        <w:trPr>
          <w:trHeight w:val="210"/>
          <w:jc w:val="center"/>
        </w:trPr>
        <w:tc>
          <w:tcPr>
            <w:tcW w:w="9694" w:type="dxa"/>
            <w:gridSpan w:val="4"/>
          </w:tcPr>
          <w:p w14:paraId="5AFE50B4"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7.3.4.2.3.3-9 with the following exceptions:</w:t>
            </w:r>
          </w:p>
        </w:tc>
      </w:tr>
      <w:tr w:rsidR="0092353F" w:rsidRPr="0092353F" w14:paraId="4AD4E05C" w14:textId="77777777" w:rsidTr="001E25A6">
        <w:tblPrEx>
          <w:tblCellMar>
            <w:right w:w="108" w:type="dxa"/>
          </w:tblCellMar>
        </w:tblPrEx>
        <w:trPr>
          <w:trHeight w:val="200"/>
          <w:jc w:val="center"/>
        </w:trPr>
        <w:tc>
          <w:tcPr>
            <w:tcW w:w="6091" w:type="dxa"/>
          </w:tcPr>
          <w:p w14:paraId="45C712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LPP-Message ::= SEQUENCE {</w:t>
            </w:r>
          </w:p>
        </w:tc>
        <w:tc>
          <w:tcPr>
            <w:tcW w:w="1676" w:type="dxa"/>
          </w:tcPr>
          <w:p w14:paraId="012389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6" w:type="dxa"/>
          </w:tcPr>
          <w:p w14:paraId="4B6B5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41" w:type="dxa"/>
          </w:tcPr>
          <w:p w14:paraId="703C0D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FD15B99" w14:textId="77777777" w:rsidTr="001E25A6">
        <w:tblPrEx>
          <w:tblCellMar>
            <w:right w:w="108" w:type="dxa"/>
          </w:tblCellMar>
        </w:tblPrEx>
        <w:trPr>
          <w:trHeight w:val="210"/>
          <w:jc w:val="center"/>
        </w:trPr>
        <w:tc>
          <w:tcPr>
            <w:tcW w:w="6091" w:type="dxa"/>
          </w:tcPr>
          <w:p w14:paraId="63B005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1676" w:type="dxa"/>
          </w:tcPr>
          <w:p w14:paraId="72CA6F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B20286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BBB6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1CF8596" w14:textId="77777777" w:rsidTr="001E25A6">
        <w:tblPrEx>
          <w:tblCellMar>
            <w:right w:w="108" w:type="dxa"/>
          </w:tblCellMar>
        </w:tblPrEx>
        <w:trPr>
          <w:trHeight w:val="210"/>
          <w:jc w:val="center"/>
        </w:trPr>
        <w:tc>
          <w:tcPr>
            <w:tcW w:w="6091" w:type="dxa"/>
          </w:tcPr>
          <w:p w14:paraId="7DB3E9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1676" w:type="dxa"/>
          </w:tcPr>
          <w:p w14:paraId="7A0A1E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7139E0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45D7E9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D9CC20" w14:textId="77777777" w:rsidTr="001E25A6">
        <w:tblPrEx>
          <w:tblCellMar>
            <w:right w:w="108" w:type="dxa"/>
          </w:tblCellMar>
        </w:tblPrEx>
        <w:trPr>
          <w:trHeight w:val="210"/>
          <w:jc w:val="center"/>
        </w:trPr>
        <w:tc>
          <w:tcPr>
            <w:tcW w:w="6091" w:type="dxa"/>
          </w:tcPr>
          <w:p w14:paraId="31448D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p</w:t>
            </w:r>
            <w:r w:rsidRPr="0092353F">
              <w:rPr>
                <w:rFonts w:ascii="Arial" w:eastAsia="Times New Roman" w:hAnsi="Arial"/>
                <w:snapToGrid w:val="0"/>
                <w:sz w:val="18"/>
                <w:lang w:eastAsia="en-GB"/>
              </w:rPr>
              <w:t>rovideLocationInformation</w:t>
            </w:r>
            <w:proofErr w:type="spellEnd"/>
            <w:r w:rsidRPr="0092353F">
              <w:rPr>
                <w:rFonts w:ascii="Arial" w:eastAsia="Times New Roman" w:hAnsi="Arial"/>
                <w:snapToGrid w:val="0"/>
                <w:sz w:val="18"/>
                <w:lang w:eastAsia="en-GB"/>
              </w:rPr>
              <w:t xml:space="preserve"> SEQUENCE {</w:t>
            </w:r>
          </w:p>
        </w:tc>
        <w:tc>
          <w:tcPr>
            <w:tcW w:w="1676" w:type="dxa"/>
          </w:tcPr>
          <w:p w14:paraId="2DF848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2903F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93E8D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F0B3459" w14:textId="77777777" w:rsidTr="001E25A6">
        <w:tblPrEx>
          <w:tblCellMar>
            <w:right w:w="108" w:type="dxa"/>
          </w:tblCellMar>
        </w:tblPrEx>
        <w:trPr>
          <w:trHeight w:val="200"/>
          <w:jc w:val="center"/>
        </w:trPr>
        <w:tc>
          <w:tcPr>
            <w:tcW w:w="6091" w:type="dxa"/>
          </w:tcPr>
          <w:p w14:paraId="317897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1676" w:type="dxa"/>
          </w:tcPr>
          <w:p w14:paraId="7A534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8ADD7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03AE9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11FFF7E" w14:textId="77777777" w:rsidTr="001E25A6">
        <w:tblPrEx>
          <w:tblCellMar>
            <w:right w:w="108" w:type="dxa"/>
          </w:tblCellMar>
        </w:tblPrEx>
        <w:trPr>
          <w:trHeight w:val="210"/>
          <w:jc w:val="center"/>
        </w:trPr>
        <w:tc>
          <w:tcPr>
            <w:tcW w:w="6091" w:type="dxa"/>
          </w:tcPr>
          <w:p w14:paraId="0BE3FC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1676" w:type="dxa"/>
          </w:tcPr>
          <w:p w14:paraId="4465D6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1CFD18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CA64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619F134" w14:textId="77777777" w:rsidTr="001E25A6">
        <w:tblPrEx>
          <w:tblCellMar>
            <w:right w:w="108" w:type="dxa"/>
          </w:tblCellMar>
        </w:tblPrEx>
        <w:trPr>
          <w:trHeight w:val="210"/>
          <w:jc w:val="center"/>
        </w:trPr>
        <w:tc>
          <w:tcPr>
            <w:tcW w:w="6091" w:type="dxa"/>
          </w:tcPr>
          <w:p w14:paraId="039967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provideLocationInformation-r9</w:t>
            </w:r>
            <w:r w:rsidRPr="0092353F">
              <w:rPr>
                <w:rFonts w:ascii="Arial" w:eastAsia="Times New Roman" w:hAnsi="Arial"/>
                <w:sz w:val="18"/>
                <w:lang w:eastAsia="en-GB"/>
              </w:rPr>
              <w:t xml:space="preserve"> SEQUENCE {</w:t>
            </w:r>
          </w:p>
        </w:tc>
        <w:tc>
          <w:tcPr>
            <w:tcW w:w="1676" w:type="dxa"/>
          </w:tcPr>
          <w:p w14:paraId="2F1170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4B0B12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2E0D3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DB9361B" w14:textId="77777777" w:rsidTr="001E25A6">
        <w:tblPrEx>
          <w:tblCellMar>
            <w:right w:w="108" w:type="dxa"/>
          </w:tblCellMar>
        </w:tblPrEx>
        <w:trPr>
          <w:trHeight w:val="1033"/>
          <w:jc w:val="center"/>
        </w:trPr>
        <w:tc>
          <w:tcPr>
            <w:tcW w:w="6091" w:type="dxa"/>
          </w:tcPr>
          <w:p w14:paraId="2C471D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5B572025" w14:textId="77777777" w:rsidR="00CC3783" w:rsidRPr="00CC3783" w:rsidRDefault="0092353F" w:rsidP="00CC3783">
            <w:pPr>
              <w:keepNext/>
              <w:keepLines/>
              <w:overflowPunct w:val="0"/>
              <w:autoSpaceDE w:val="0"/>
              <w:autoSpaceDN w:val="0"/>
              <w:adjustRightInd w:val="0"/>
              <w:spacing w:after="0"/>
              <w:textAlignment w:val="baseline"/>
              <w:rPr>
                <w:ins w:id="9" w:author="Masahiro Takano (鷹野 雅弘)" w:date="2024-05-08T13:37: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22</w:t>
            </w:r>
            <w:ins w:id="10" w:author="Masahiro Takano (鷹野 雅弘)" w:date="2024-05-08T13:37:00Z">
              <w:r w:rsidR="00CC3783" w:rsidRPr="00CC3783">
                <w:rPr>
                  <w:rFonts w:ascii="Arial" w:eastAsia="Times New Roman" w:hAnsi="Arial"/>
                  <w:sz w:val="18"/>
                  <w:lang w:eastAsia="zh-CN"/>
                </w:rPr>
                <w:t>.</w:t>
              </w:r>
            </w:ins>
          </w:p>
          <w:p w14:paraId="3F51FDDF" w14:textId="50C4C250" w:rsidR="0092353F" w:rsidRPr="0092353F" w:rsidRDefault="00CC3783" w:rsidP="001E25A6">
            <w:pPr>
              <w:pStyle w:val="TAL"/>
              <w:rPr>
                <w:lang w:eastAsia="zh-CN"/>
              </w:rPr>
            </w:pPr>
            <w:ins w:id="11" w:author="Masahiro Takano (鷹野 雅弘)" w:date="2024-05-08T13:37:00Z">
              <w:r w:rsidRPr="00CC3783">
                <w:rPr>
                  <w:lang w:eastAsia="zh-CN"/>
                </w:rPr>
                <w:t>Not present for sub-tests 19, 20 and 21</w:t>
              </w:r>
            </w:ins>
            <w:ins w:id="12" w:author="Masahiro Takano (鷹野 雅弘)" w:date="2024-05-23T11:52:00Z">
              <w:r w:rsidR="001E25A6">
                <w:rPr>
                  <w:lang w:eastAsia="zh-CN"/>
                </w:rPr>
                <w:t>(</w:t>
              </w:r>
              <w:r w:rsidR="001E25A6" w:rsidRPr="00CC3783">
                <w:rPr>
                  <w:lang w:eastAsia="zh-CN"/>
                </w:rPr>
                <w:t>N</w:t>
              </w:r>
              <w:r w:rsidR="001E25A6">
                <w:rPr>
                  <w:lang w:eastAsia="zh-CN"/>
                </w:rPr>
                <w:t>ote1)</w:t>
              </w:r>
            </w:ins>
            <w:ins w:id="13" w:author="Masahiro Takano (鷹野 雅弘)" w:date="2024-05-08T13:37:00Z">
              <w:r w:rsidRPr="00CC3783">
                <w:rPr>
                  <w:lang w:eastAsia="zh-CN"/>
                </w:rPr>
                <w:t xml:space="preserve">. </w:t>
              </w:r>
            </w:ins>
          </w:p>
        </w:tc>
        <w:tc>
          <w:tcPr>
            <w:tcW w:w="1086" w:type="dxa"/>
          </w:tcPr>
          <w:p w14:paraId="478526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5A35D1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65E87BF" w14:textId="77777777" w:rsidTr="001E25A6">
        <w:tblPrEx>
          <w:tblCellMar>
            <w:right w:w="108" w:type="dxa"/>
          </w:tblCellMar>
        </w:tblPrEx>
        <w:trPr>
          <w:trHeight w:val="421"/>
          <w:jc w:val="center"/>
        </w:trPr>
        <w:tc>
          <w:tcPr>
            <w:tcW w:w="6091" w:type="dxa"/>
          </w:tcPr>
          <w:p w14:paraId="255D915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nr-ECID-SignalMeasurementInformation-r16</w:t>
            </w:r>
          </w:p>
        </w:tc>
        <w:tc>
          <w:tcPr>
            <w:tcW w:w="1676" w:type="dxa"/>
          </w:tcPr>
          <w:p w14:paraId="119E51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01A22A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4539D2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D40F2F" w14:textId="77777777" w:rsidTr="001E25A6">
        <w:tblPrEx>
          <w:tblCellMar>
            <w:right w:w="108" w:type="dxa"/>
          </w:tblCellMar>
        </w:tblPrEx>
        <w:trPr>
          <w:trHeight w:val="200"/>
          <w:jc w:val="center"/>
        </w:trPr>
        <w:tc>
          <w:tcPr>
            <w:tcW w:w="6091" w:type="dxa"/>
          </w:tcPr>
          <w:p w14:paraId="038A9D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nr-ECID-Error-r16</w:t>
            </w:r>
          </w:p>
        </w:tc>
        <w:tc>
          <w:tcPr>
            <w:tcW w:w="1676" w:type="dxa"/>
          </w:tcPr>
          <w:p w14:paraId="77B6EB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3F861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6A8D3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72B65B" w14:textId="77777777" w:rsidTr="001E25A6">
        <w:tblPrEx>
          <w:tblCellMar>
            <w:right w:w="108" w:type="dxa"/>
          </w:tblCellMar>
        </w:tblPrEx>
        <w:trPr>
          <w:trHeight w:val="210"/>
          <w:jc w:val="center"/>
        </w:trPr>
        <w:tc>
          <w:tcPr>
            <w:tcW w:w="6091" w:type="dxa"/>
          </w:tcPr>
          <w:p w14:paraId="13577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1DBF85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75F81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5FFFB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4DB740F" w14:textId="77777777" w:rsidTr="001E25A6">
        <w:tblPrEx>
          <w:tblCellMar>
            <w:right w:w="108" w:type="dxa"/>
          </w:tblCellMar>
        </w:tblPrEx>
        <w:trPr>
          <w:trHeight w:val="1033"/>
          <w:jc w:val="center"/>
        </w:trPr>
        <w:tc>
          <w:tcPr>
            <w:tcW w:w="6091" w:type="dxa"/>
          </w:tcPr>
          <w:p w14:paraId="73CAA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7A881406" w14:textId="77777777" w:rsidR="00CC3783" w:rsidRPr="00CC3783" w:rsidRDefault="0092353F" w:rsidP="00CC3783">
            <w:pPr>
              <w:keepNext/>
              <w:keepLines/>
              <w:overflowPunct w:val="0"/>
              <w:autoSpaceDE w:val="0"/>
              <w:autoSpaceDN w:val="0"/>
              <w:adjustRightInd w:val="0"/>
              <w:spacing w:after="0"/>
              <w:textAlignment w:val="baseline"/>
              <w:rPr>
                <w:ins w:id="14"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19</w:t>
            </w:r>
            <w:ins w:id="15" w:author="Masahiro Takano (鷹野 雅弘)" w:date="2024-05-08T13:38:00Z">
              <w:r w:rsidR="00CC3783" w:rsidRPr="00CC3783">
                <w:rPr>
                  <w:rFonts w:ascii="Arial" w:eastAsia="Times New Roman" w:hAnsi="Arial"/>
                  <w:sz w:val="18"/>
                  <w:lang w:eastAsia="zh-CN"/>
                </w:rPr>
                <w:t>.</w:t>
              </w:r>
            </w:ins>
          </w:p>
          <w:p w14:paraId="40DB81C0" w14:textId="49298765" w:rsidR="0092353F" w:rsidRPr="0092353F" w:rsidRDefault="00CC3783" w:rsidP="001E25A6">
            <w:pPr>
              <w:pStyle w:val="TAL"/>
              <w:rPr>
                <w:lang w:eastAsia="ja-JP"/>
              </w:rPr>
            </w:pPr>
            <w:ins w:id="16" w:author="Masahiro Takano (鷹野 雅弘)" w:date="2024-05-08T13:38:00Z">
              <w:r w:rsidRPr="00CC3783">
                <w:rPr>
                  <w:lang w:eastAsia="zh-CN"/>
                </w:rPr>
                <w:t>Not present for sub-tests 20, 21 and 22</w:t>
              </w:r>
            </w:ins>
            <w:ins w:id="17" w:author="Masahiro Takano (鷹野 雅弘)" w:date="2024-05-23T11:53:00Z">
              <w:r w:rsidR="001E25A6">
                <w:rPr>
                  <w:lang w:eastAsia="zh-CN"/>
                </w:rPr>
                <w:t>(</w:t>
              </w:r>
              <w:r w:rsidR="001E25A6" w:rsidRPr="00CC3783">
                <w:rPr>
                  <w:lang w:eastAsia="zh-CN"/>
                </w:rPr>
                <w:t>N</w:t>
              </w:r>
              <w:r w:rsidR="001E25A6">
                <w:rPr>
                  <w:lang w:eastAsia="zh-CN"/>
                </w:rPr>
                <w:t>ote1)</w:t>
              </w:r>
            </w:ins>
            <w:ins w:id="18" w:author="Masahiro Takano (鷹野 雅弘)" w:date="2024-05-08T13:38:00Z">
              <w:r w:rsidRPr="00CC3783">
                <w:rPr>
                  <w:lang w:eastAsia="zh-CN"/>
                </w:rPr>
                <w:t>.</w:t>
              </w:r>
            </w:ins>
          </w:p>
        </w:tc>
        <w:tc>
          <w:tcPr>
            <w:tcW w:w="1086" w:type="dxa"/>
          </w:tcPr>
          <w:p w14:paraId="400D75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5F7489E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19A8D8F" w14:textId="77777777" w:rsidTr="001E25A6">
        <w:tblPrEx>
          <w:tblCellMar>
            <w:right w:w="108" w:type="dxa"/>
          </w:tblCellMar>
        </w:tblPrEx>
        <w:trPr>
          <w:trHeight w:val="421"/>
          <w:jc w:val="center"/>
        </w:trPr>
        <w:tc>
          <w:tcPr>
            <w:tcW w:w="6091" w:type="dxa"/>
          </w:tcPr>
          <w:p w14:paraId="420010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nr-Multi-RTT-SignalMeasurementInformation-r16</w:t>
            </w:r>
          </w:p>
        </w:tc>
        <w:tc>
          <w:tcPr>
            <w:tcW w:w="1676" w:type="dxa"/>
          </w:tcPr>
          <w:p w14:paraId="178DBE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33D231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21AFD5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BBE4324" w14:textId="77777777" w:rsidTr="001E25A6">
        <w:tblPrEx>
          <w:tblCellMar>
            <w:right w:w="108" w:type="dxa"/>
          </w:tblCellMar>
        </w:tblPrEx>
        <w:trPr>
          <w:trHeight w:val="210"/>
          <w:jc w:val="center"/>
        </w:trPr>
        <w:tc>
          <w:tcPr>
            <w:tcW w:w="6091" w:type="dxa"/>
          </w:tcPr>
          <w:p w14:paraId="513589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nr-Multi-RTT-Error-r16</w:t>
            </w:r>
          </w:p>
        </w:tc>
        <w:tc>
          <w:tcPr>
            <w:tcW w:w="1676" w:type="dxa"/>
          </w:tcPr>
          <w:p w14:paraId="0DDC88A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607301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36FE102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C6A8259" w14:textId="77777777" w:rsidTr="001E25A6">
        <w:tblPrEx>
          <w:tblCellMar>
            <w:right w:w="108" w:type="dxa"/>
          </w:tblCellMar>
        </w:tblPrEx>
        <w:trPr>
          <w:trHeight w:val="200"/>
          <w:jc w:val="center"/>
        </w:trPr>
        <w:tc>
          <w:tcPr>
            <w:tcW w:w="6091" w:type="dxa"/>
          </w:tcPr>
          <w:p w14:paraId="5D22A4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151D10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7027B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5496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FAE6FE8" w14:textId="77777777" w:rsidTr="001E25A6">
        <w:tblPrEx>
          <w:tblCellMar>
            <w:right w:w="108" w:type="dxa"/>
          </w:tblCellMar>
        </w:tblPrEx>
        <w:trPr>
          <w:trHeight w:val="1044"/>
          <w:jc w:val="center"/>
        </w:trPr>
        <w:tc>
          <w:tcPr>
            <w:tcW w:w="6091" w:type="dxa"/>
          </w:tcPr>
          <w:p w14:paraId="1D1798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nr-DL-AoD-ProvideLocationInformation-r16</w:t>
            </w:r>
            <w:r w:rsidRPr="0092353F">
              <w:rPr>
                <w:rFonts w:ascii="Arial" w:eastAsia="Times New Roman" w:hAnsi="Arial"/>
                <w:sz w:val="18"/>
                <w:lang w:eastAsia="zh-CN"/>
              </w:rPr>
              <w:t xml:space="preserve"> </w:t>
            </w:r>
            <w:r w:rsidRPr="0092353F">
              <w:rPr>
                <w:rFonts w:ascii="Arial" w:eastAsia="Times New Roman" w:hAnsi="Arial"/>
                <w:sz w:val="18"/>
                <w:lang w:eastAsia="en-GB"/>
              </w:rPr>
              <w:t>SEQUENCE {</w:t>
            </w:r>
          </w:p>
        </w:tc>
        <w:tc>
          <w:tcPr>
            <w:tcW w:w="1676" w:type="dxa"/>
          </w:tcPr>
          <w:p w14:paraId="400224CF" w14:textId="77777777" w:rsidR="00CC3783" w:rsidRPr="00CC3783" w:rsidRDefault="0092353F" w:rsidP="00CC3783">
            <w:pPr>
              <w:keepNext/>
              <w:keepLines/>
              <w:overflowPunct w:val="0"/>
              <w:autoSpaceDE w:val="0"/>
              <w:autoSpaceDN w:val="0"/>
              <w:adjustRightInd w:val="0"/>
              <w:spacing w:after="0"/>
              <w:textAlignment w:val="baseline"/>
              <w:rPr>
                <w:ins w:id="19"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20</w:t>
            </w:r>
            <w:ins w:id="20" w:author="Masahiro Takano (鷹野 雅弘)" w:date="2024-05-08T13:38:00Z">
              <w:r w:rsidR="00CC3783" w:rsidRPr="00CC3783">
                <w:rPr>
                  <w:rFonts w:ascii="Arial" w:eastAsia="Times New Roman" w:hAnsi="Arial"/>
                  <w:sz w:val="18"/>
                  <w:lang w:eastAsia="zh-CN"/>
                </w:rPr>
                <w:t>.</w:t>
              </w:r>
            </w:ins>
          </w:p>
          <w:p w14:paraId="2D4FBB3D" w14:textId="2A52B869" w:rsidR="0092353F" w:rsidRPr="0092353F" w:rsidRDefault="00CC3783" w:rsidP="001E25A6">
            <w:pPr>
              <w:pStyle w:val="TAL"/>
              <w:rPr>
                <w:lang w:eastAsia="ja-JP"/>
              </w:rPr>
            </w:pPr>
            <w:ins w:id="21" w:author="Masahiro Takano (鷹野 雅弘)" w:date="2024-05-08T13:38:00Z">
              <w:r w:rsidRPr="00CC3783">
                <w:rPr>
                  <w:lang w:eastAsia="zh-CN"/>
                </w:rPr>
                <w:t>Not present for sub-tests 19, 21 and 22</w:t>
              </w:r>
            </w:ins>
            <w:ins w:id="22" w:author="Masahiro Takano (鷹野 雅弘)" w:date="2024-05-23T11:53:00Z">
              <w:r w:rsidR="001E25A6">
                <w:rPr>
                  <w:lang w:eastAsia="zh-CN"/>
                </w:rPr>
                <w:t>(</w:t>
              </w:r>
              <w:r w:rsidR="001E25A6" w:rsidRPr="00CC3783">
                <w:rPr>
                  <w:lang w:eastAsia="zh-CN"/>
                </w:rPr>
                <w:t>N</w:t>
              </w:r>
              <w:r w:rsidR="001E25A6">
                <w:rPr>
                  <w:lang w:eastAsia="zh-CN"/>
                </w:rPr>
                <w:t>ote1)</w:t>
              </w:r>
            </w:ins>
            <w:ins w:id="23" w:author="Masahiro Takano (鷹野 雅弘)" w:date="2024-05-08T13:38:00Z">
              <w:r w:rsidRPr="00CC3783">
                <w:rPr>
                  <w:lang w:eastAsia="zh-CN"/>
                </w:rPr>
                <w:t>.</w:t>
              </w:r>
            </w:ins>
          </w:p>
        </w:tc>
        <w:tc>
          <w:tcPr>
            <w:tcW w:w="1086" w:type="dxa"/>
          </w:tcPr>
          <w:p w14:paraId="66CED7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281CB0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E680424" w14:textId="77777777" w:rsidTr="001E25A6">
        <w:tblPrEx>
          <w:tblCellMar>
            <w:right w:w="108" w:type="dxa"/>
          </w:tblCellMar>
        </w:tblPrEx>
        <w:trPr>
          <w:trHeight w:val="411"/>
          <w:jc w:val="center"/>
        </w:trPr>
        <w:tc>
          <w:tcPr>
            <w:tcW w:w="6091" w:type="dxa"/>
          </w:tcPr>
          <w:p w14:paraId="12081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r-DL-AoD-SignalMeasurementInformation-r16</w:t>
            </w:r>
          </w:p>
        </w:tc>
        <w:tc>
          <w:tcPr>
            <w:tcW w:w="1676" w:type="dxa"/>
          </w:tcPr>
          <w:p w14:paraId="5A884C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39F1AA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71EA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9953A16" w14:textId="77777777" w:rsidTr="001E25A6">
        <w:tblPrEx>
          <w:tblCellMar>
            <w:right w:w="108" w:type="dxa"/>
          </w:tblCellMar>
        </w:tblPrEx>
        <w:trPr>
          <w:trHeight w:val="210"/>
          <w:jc w:val="center"/>
        </w:trPr>
        <w:tc>
          <w:tcPr>
            <w:tcW w:w="6091" w:type="dxa"/>
          </w:tcPr>
          <w:p w14:paraId="3773A6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r-DL-AoD-Error-r16</w:t>
            </w:r>
          </w:p>
        </w:tc>
        <w:tc>
          <w:tcPr>
            <w:tcW w:w="1676" w:type="dxa"/>
          </w:tcPr>
          <w:p w14:paraId="6AB549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47C96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3A26F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83D7A8" w14:textId="77777777" w:rsidTr="001E25A6">
        <w:tblPrEx>
          <w:tblCellMar>
            <w:right w:w="108" w:type="dxa"/>
          </w:tblCellMar>
        </w:tblPrEx>
        <w:trPr>
          <w:trHeight w:val="210"/>
          <w:jc w:val="center"/>
        </w:trPr>
        <w:tc>
          <w:tcPr>
            <w:tcW w:w="6091" w:type="dxa"/>
          </w:tcPr>
          <w:p w14:paraId="4CE238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nr-dl-AoD-LocationInformation-r16</w:t>
            </w:r>
          </w:p>
        </w:tc>
        <w:tc>
          <w:tcPr>
            <w:tcW w:w="1676" w:type="dxa"/>
          </w:tcPr>
          <w:p w14:paraId="1DA456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zh-CN"/>
              </w:rPr>
              <w:t>Not present</w:t>
            </w:r>
          </w:p>
        </w:tc>
        <w:tc>
          <w:tcPr>
            <w:tcW w:w="1086" w:type="dxa"/>
          </w:tcPr>
          <w:p w14:paraId="449C30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370D2C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12EFE9" w14:textId="77777777" w:rsidTr="001E25A6">
        <w:tblPrEx>
          <w:tblCellMar>
            <w:right w:w="108" w:type="dxa"/>
          </w:tblCellMar>
        </w:tblPrEx>
        <w:trPr>
          <w:trHeight w:val="200"/>
          <w:jc w:val="center"/>
        </w:trPr>
        <w:tc>
          <w:tcPr>
            <w:tcW w:w="6091" w:type="dxa"/>
          </w:tcPr>
          <w:p w14:paraId="4FF4F1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2D4C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38E5EB0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776792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E4E55D4" w14:textId="77777777" w:rsidTr="001E25A6">
        <w:tblPrEx>
          <w:tblCellMar>
            <w:right w:w="108" w:type="dxa"/>
          </w:tblCellMar>
        </w:tblPrEx>
        <w:trPr>
          <w:trHeight w:val="1044"/>
          <w:jc w:val="center"/>
        </w:trPr>
        <w:tc>
          <w:tcPr>
            <w:tcW w:w="6091" w:type="dxa"/>
          </w:tcPr>
          <w:p w14:paraId="3C8AAB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nr</w:t>
            </w:r>
            <w:r w:rsidRPr="0092353F">
              <w:rPr>
                <w:rFonts w:ascii="Arial" w:eastAsia="Times New Roman" w:hAnsi="Arial"/>
                <w:snapToGrid w:val="0"/>
                <w:sz w:val="18"/>
                <w:lang w:eastAsia="en-GB"/>
              </w:rPr>
              <w:t>-DL-TDOA-ProvideLocationInformation-r16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285EDB43" w14:textId="77777777" w:rsidR="00CC3783" w:rsidRPr="00CC3783" w:rsidRDefault="0092353F" w:rsidP="00CC3783">
            <w:pPr>
              <w:keepNext/>
              <w:keepLines/>
              <w:overflowPunct w:val="0"/>
              <w:autoSpaceDE w:val="0"/>
              <w:autoSpaceDN w:val="0"/>
              <w:adjustRightInd w:val="0"/>
              <w:spacing w:after="0"/>
              <w:textAlignment w:val="baseline"/>
              <w:rPr>
                <w:ins w:id="24"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21</w:t>
            </w:r>
            <w:ins w:id="25" w:author="Masahiro Takano (鷹野 雅弘)" w:date="2024-05-08T13:38:00Z">
              <w:r w:rsidR="00CC3783" w:rsidRPr="00CC3783">
                <w:rPr>
                  <w:rFonts w:ascii="Arial" w:eastAsia="Times New Roman" w:hAnsi="Arial"/>
                  <w:sz w:val="18"/>
                  <w:lang w:eastAsia="zh-CN"/>
                </w:rPr>
                <w:t>.</w:t>
              </w:r>
            </w:ins>
          </w:p>
          <w:p w14:paraId="2EE49F10" w14:textId="728F6E87" w:rsidR="0092353F" w:rsidRPr="0092353F" w:rsidRDefault="00CC3783" w:rsidP="001E25A6">
            <w:pPr>
              <w:pStyle w:val="TAL"/>
              <w:rPr>
                <w:lang w:eastAsia="ja-JP"/>
              </w:rPr>
            </w:pPr>
            <w:ins w:id="26" w:author="Masahiro Takano (鷹野 雅弘)" w:date="2024-05-08T13:38:00Z">
              <w:r w:rsidRPr="00CC3783">
                <w:rPr>
                  <w:lang w:eastAsia="zh-CN"/>
                </w:rPr>
                <w:t>Not present for sub-tests 19, 20 and 22</w:t>
              </w:r>
            </w:ins>
            <w:ins w:id="27" w:author="Masahiro Takano (鷹野 雅弘)" w:date="2024-05-23T11:53:00Z">
              <w:r w:rsidR="001E25A6">
                <w:rPr>
                  <w:lang w:eastAsia="zh-CN"/>
                </w:rPr>
                <w:t>(</w:t>
              </w:r>
              <w:r w:rsidR="001E25A6" w:rsidRPr="00CC3783">
                <w:rPr>
                  <w:lang w:eastAsia="zh-CN"/>
                </w:rPr>
                <w:t>N</w:t>
              </w:r>
              <w:r w:rsidR="001E25A6">
                <w:rPr>
                  <w:lang w:eastAsia="zh-CN"/>
                </w:rPr>
                <w:t>ote1)</w:t>
              </w:r>
            </w:ins>
            <w:ins w:id="28" w:author="Masahiro Takano (鷹野 雅弘)" w:date="2024-05-08T13:38:00Z">
              <w:r w:rsidRPr="00CC3783">
                <w:rPr>
                  <w:lang w:eastAsia="zh-CN"/>
                </w:rPr>
                <w:t>.</w:t>
              </w:r>
            </w:ins>
          </w:p>
        </w:tc>
        <w:tc>
          <w:tcPr>
            <w:tcW w:w="1086" w:type="dxa"/>
          </w:tcPr>
          <w:p w14:paraId="13B6E3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6A53075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B706586" w14:textId="77777777" w:rsidTr="001E25A6">
        <w:tblPrEx>
          <w:tblCellMar>
            <w:right w:w="108" w:type="dxa"/>
          </w:tblCellMar>
        </w:tblPrEx>
        <w:trPr>
          <w:trHeight w:val="411"/>
          <w:jc w:val="center"/>
        </w:trPr>
        <w:tc>
          <w:tcPr>
            <w:tcW w:w="6091" w:type="dxa"/>
          </w:tcPr>
          <w:p w14:paraId="6E3F4D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nr-DL-TDOA-SignalMeasurementInformation-r16</w:t>
            </w:r>
          </w:p>
        </w:tc>
        <w:tc>
          <w:tcPr>
            <w:tcW w:w="1676" w:type="dxa"/>
          </w:tcPr>
          <w:p w14:paraId="0D95B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4476E6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20641B1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25D1D7B" w14:textId="77777777" w:rsidTr="001E25A6">
        <w:tblPrEx>
          <w:tblCellMar>
            <w:right w:w="108" w:type="dxa"/>
          </w:tblCellMar>
        </w:tblPrEx>
        <w:trPr>
          <w:trHeight w:val="210"/>
          <w:jc w:val="center"/>
        </w:trPr>
        <w:tc>
          <w:tcPr>
            <w:tcW w:w="6091" w:type="dxa"/>
          </w:tcPr>
          <w:p w14:paraId="61F39E8B" w14:textId="77777777" w:rsidR="0092353F" w:rsidRPr="0092353F" w:rsidRDefault="0092353F" w:rsidP="0092353F">
            <w:pPr>
              <w:keepNext/>
              <w:keepLines/>
              <w:spacing w:after="0"/>
              <w:rPr>
                <w:rFonts w:ascii="Arial" w:eastAsia="SimSun" w:hAnsi="Arial"/>
                <w:sz w:val="18"/>
              </w:rPr>
            </w:pPr>
            <w:r w:rsidRPr="0092353F">
              <w:rPr>
                <w:rFonts w:ascii="Arial" w:eastAsia="SimSun" w:hAnsi="Arial"/>
                <w:sz w:val="18"/>
              </w:rPr>
              <w:t xml:space="preserve">                          </w:t>
            </w:r>
            <w:r w:rsidRPr="0092353F">
              <w:rPr>
                <w:rFonts w:ascii="Arial" w:eastAsia="SimSun" w:hAnsi="Arial"/>
                <w:snapToGrid w:val="0"/>
                <w:sz w:val="18"/>
              </w:rPr>
              <w:t>nr-dl-tdoa-LocationInformation-r16</w:t>
            </w:r>
          </w:p>
        </w:tc>
        <w:tc>
          <w:tcPr>
            <w:tcW w:w="1676" w:type="dxa"/>
          </w:tcPr>
          <w:p w14:paraId="5A1624AB" w14:textId="77777777" w:rsidR="0092353F" w:rsidRPr="0092353F" w:rsidRDefault="0092353F" w:rsidP="0092353F">
            <w:pPr>
              <w:keepNext/>
              <w:keepLines/>
              <w:spacing w:after="0"/>
              <w:rPr>
                <w:rFonts w:ascii="Arial" w:eastAsia="SimSun" w:hAnsi="Arial"/>
                <w:sz w:val="18"/>
                <w:lang w:eastAsia="ja-JP"/>
              </w:rPr>
            </w:pPr>
            <w:r w:rsidRPr="0092353F">
              <w:rPr>
                <w:rFonts w:ascii="Arial" w:eastAsia="SimSun" w:hAnsi="Arial"/>
                <w:sz w:val="18"/>
                <w:lang w:eastAsia="zh-CN"/>
              </w:rPr>
              <w:t>Not present</w:t>
            </w:r>
          </w:p>
        </w:tc>
        <w:tc>
          <w:tcPr>
            <w:tcW w:w="1086" w:type="dxa"/>
          </w:tcPr>
          <w:p w14:paraId="1E899CB9" w14:textId="77777777" w:rsidR="0092353F" w:rsidRPr="0092353F" w:rsidRDefault="0092353F" w:rsidP="0092353F">
            <w:pPr>
              <w:keepNext/>
              <w:keepLines/>
              <w:spacing w:after="0"/>
              <w:rPr>
                <w:rFonts w:ascii="Arial" w:eastAsia="SimSun" w:hAnsi="Arial"/>
                <w:sz w:val="18"/>
                <w:lang w:eastAsia="ja-JP"/>
              </w:rPr>
            </w:pPr>
          </w:p>
        </w:tc>
        <w:tc>
          <w:tcPr>
            <w:tcW w:w="841" w:type="dxa"/>
          </w:tcPr>
          <w:p w14:paraId="204E2E90" w14:textId="77777777" w:rsidR="0092353F" w:rsidRPr="0092353F" w:rsidRDefault="0092353F" w:rsidP="0092353F">
            <w:pPr>
              <w:keepNext/>
              <w:keepLines/>
              <w:spacing w:after="0"/>
              <w:rPr>
                <w:rFonts w:ascii="Arial" w:eastAsia="SimSun" w:hAnsi="Arial"/>
                <w:sz w:val="18"/>
              </w:rPr>
            </w:pPr>
          </w:p>
        </w:tc>
      </w:tr>
      <w:tr w:rsidR="0092353F" w:rsidRPr="0092353F" w14:paraId="63AA8887" w14:textId="77777777" w:rsidTr="001E25A6">
        <w:tblPrEx>
          <w:tblCellMar>
            <w:right w:w="108" w:type="dxa"/>
          </w:tblCellMar>
        </w:tblPrEx>
        <w:trPr>
          <w:trHeight w:val="210"/>
          <w:jc w:val="center"/>
        </w:trPr>
        <w:tc>
          <w:tcPr>
            <w:tcW w:w="6091" w:type="dxa"/>
          </w:tcPr>
          <w:p w14:paraId="7940E9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nr-DL-TDOA-Error-r16</w:t>
            </w:r>
          </w:p>
        </w:tc>
        <w:tc>
          <w:tcPr>
            <w:tcW w:w="1676" w:type="dxa"/>
          </w:tcPr>
          <w:p w14:paraId="4A44EA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50DD66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8A8E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E2DC00" w14:textId="77777777" w:rsidTr="001E25A6">
        <w:tblPrEx>
          <w:tblCellMar>
            <w:right w:w="108" w:type="dxa"/>
          </w:tblCellMar>
        </w:tblPrEx>
        <w:trPr>
          <w:trHeight w:val="200"/>
          <w:jc w:val="center"/>
        </w:trPr>
        <w:tc>
          <w:tcPr>
            <w:tcW w:w="6091" w:type="dxa"/>
          </w:tcPr>
          <w:p w14:paraId="20449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2D029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06DD88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BB77A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5EB9588" w14:textId="77777777" w:rsidTr="001E25A6">
        <w:tblPrEx>
          <w:tblCellMar>
            <w:right w:w="108" w:type="dxa"/>
          </w:tblCellMar>
        </w:tblPrEx>
        <w:trPr>
          <w:trHeight w:val="210"/>
          <w:jc w:val="center"/>
        </w:trPr>
        <w:tc>
          <w:tcPr>
            <w:tcW w:w="6091" w:type="dxa"/>
          </w:tcPr>
          <w:p w14:paraId="421ECB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326D51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26D13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439B3F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AA2B1D6" w14:textId="77777777" w:rsidTr="001E25A6">
        <w:tblPrEx>
          <w:tblCellMar>
            <w:right w:w="108" w:type="dxa"/>
          </w:tblCellMar>
        </w:tblPrEx>
        <w:trPr>
          <w:trHeight w:val="210"/>
          <w:jc w:val="center"/>
        </w:trPr>
        <w:tc>
          <w:tcPr>
            <w:tcW w:w="6091" w:type="dxa"/>
          </w:tcPr>
          <w:p w14:paraId="29D4582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524595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28BBD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5EC05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A53B92A" w14:textId="77777777" w:rsidTr="001E25A6">
        <w:tblPrEx>
          <w:tblCellMar>
            <w:right w:w="108" w:type="dxa"/>
          </w:tblCellMar>
        </w:tblPrEx>
        <w:trPr>
          <w:trHeight w:val="200"/>
          <w:jc w:val="center"/>
        </w:trPr>
        <w:tc>
          <w:tcPr>
            <w:tcW w:w="6091" w:type="dxa"/>
          </w:tcPr>
          <w:p w14:paraId="2E8D3F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7BC8F1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6F508C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15F91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BE4A953" w14:textId="77777777" w:rsidTr="001E25A6">
        <w:tblPrEx>
          <w:tblCellMar>
            <w:right w:w="108" w:type="dxa"/>
          </w:tblCellMar>
        </w:tblPrEx>
        <w:trPr>
          <w:trHeight w:val="210"/>
          <w:jc w:val="center"/>
        </w:trPr>
        <w:tc>
          <w:tcPr>
            <w:tcW w:w="6091" w:type="dxa"/>
          </w:tcPr>
          <w:p w14:paraId="68F3383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55C0FD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7BEC8E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D2EEA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B748DE4" w14:textId="77777777" w:rsidTr="001E25A6">
        <w:tblPrEx>
          <w:tblCellMar>
            <w:right w:w="108" w:type="dxa"/>
          </w:tblCellMar>
        </w:tblPrEx>
        <w:trPr>
          <w:trHeight w:val="210"/>
          <w:jc w:val="center"/>
        </w:trPr>
        <w:tc>
          <w:tcPr>
            <w:tcW w:w="6091" w:type="dxa"/>
          </w:tcPr>
          <w:p w14:paraId="7E4098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F24DEE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486F7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8C9A9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EA4D886" w14:textId="77777777" w:rsidTr="001E25A6">
        <w:tblPrEx>
          <w:tblCellMar>
            <w:right w:w="108" w:type="dxa"/>
          </w:tblCellMar>
        </w:tblPrEx>
        <w:trPr>
          <w:trHeight w:val="200"/>
          <w:jc w:val="center"/>
        </w:trPr>
        <w:tc>
          <w:tcPr>
            <w:tcW w:w="6091" w:type="dxa"/>
          </w:tcPr>
          <w:p w14:paraId="117423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2F8367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F36DB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687B12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F713741" w14:textId="77777777" w:rsidTr="001E25A6">
        <w:tblPrEx>
          <w:tblCellMar>
            <w:right w:w="108" w:type="dxa"/>
          </w:tblCellMar>
        </w:tblPrEx>
        <w:trPr>
          <w:trHeight w:val="210"/>
          <w:jc w:val="center"/>
        </w:trPr>
        <w:tc>
          <w:tcPr>
            <w:tcW w:w="6091" w:type="dxa"/>
          </w:tcPr>
          <w:p w14:paraId="051369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1676" w:type="dxa"/>
          </w:tcPr>
          <w:p w14:paraId="54D508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0BA243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AFB8D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25A6" w:rsidRPr="0092353F" w14:paraId="1978390B" w14:textId="77777777" w:rsidTr="0068208F">
        <w:tblPrEx>
          <w:tblCellMar>
            <w:right w:w="108" w:type="dxa"/>
          </w:tblCellMar>
        </w:tblPrEx>
        <w:trPr>
          <w:trHeight w:val="210"/>
          <w:jc w:val="center"/>
          <w:ins w:id="29" w:author="Masahiro Takano (鷹野 雅弘)" w:date="2024-05-23T11:49:00Z"/>
        </w:trPr>
        <w:tc>
          <w:tcPr>
            <w:tcW w:w="9694" w:type="dxa"/>
            <w:gridSpan w:val="4"/>
          </w:tcPr>
          <w:p w14:paraId="327DA6E4" w14:textId="2E6B7011" w:rsidR="001E25A6" w:rsidRPr="0092353F" w:rsidRDefault="001E25A6" w:rsidP="001E25A6">
            <w:pPr>
              <w:pStyle w:val="TAN"/>
              <w:rPr>
                <w:ins w:id="30" w:author="Masahiro Takano (鷹野 雅弘)" w:date="2024-05-23T11:49:00Z"/>
                <w:lang w:eastAsia="en-GB"/>
              </w:rPr>
            </w:pPr>
            <w:ins w:id="31" w:author="Masahiro Takano (鷹野 雅弘)" w:date="2024-05-23T11:51:00Z">
              <w:r>
                <w:rPr>
                  <w:lang w:eastAsia="en-GB"/>
                </w:rPr>
                <w:t>Note</w:t>
              </w:r>
            </w:ins>
            <w:ins w:id="32" w:author="Masahiro Takano (鷹野 雅弘)" w:date="2024-05-23T11:52:00Z">
              <w:r>
                <w:rPr>
                  <w:lang w:eastAsia="en-GB"/>
                </w:rPr>
                <w:t xml:space="preserve"> 1:</w:t>
              </w:r>
            </w:ins>
            <w:ins w:id="33" w:author="Masahiro Takano (鷹野 雅弘)" w:date="2024-05-23T11:50:00Z">
              <w:r w:rsidRPr="00CC3783">
                <w:rPr>
                  <w:lang w:eastAsia="en-GB"/>
                </w:rPr>
                <w:t xml:space="preserve"> </w:t>
              </w:r>
            </w:ins>
            <w:ins w:id="34" w:author="Masahiro Takano (鷹野 雅弘)" w:date="2024-05-23T11:51:00Z">
              <w:r w:rsidRPr="00633EEB">
                <w:rPr>
                  <w:lang w:eastAsia="en-GB"/>
                </w:rPr>
                <w:tab/>
              </w:r>
            </w:ins>
            <w:ins w:id="35" w:author="Masahiro Takano (鷹野 雅弘)" w:date="2024-05-23T11:50:00Z">
              <w:r w:rsidRPr="00CC3783">
                <w:rPr>
                  <w:lang w:eastAsia="en-GB"/>
                </w:rPr>
                <w:t>In addition, a-</w:t>
              </w:r>
              <w:proofErr w:type="spellStart"/>
              <w:r w:rsidRPr="00CC3783">
                <w:rPr>
                  <w:lang w:eastAsia="en-GB"/>
                </w:rPr>
                <w:t>gnss</w:t>
              </w:r>
              <w:proofErr w:type="spellEnd"/>
              <w:r w:rsidRPr="00CC3783">
                <w:rPr>
                  <w:lang w:eastAsia="en-GB"/>
                </w:rPr>
                <w:t>-</w:t>
              </w:r>
              <w:proofErr w:type="spellStart"/>
              <w:r w:rsidRPr="00CC3783">
                <w:rPr>
                  <w:lang w:eastAsia="en-GB"/>
                </w:rPr>
                <w:t>ProvideLocationInformation</w:t>
              </w:r>
              <w:proofErr w:type="spellEnd"/>
              <w:r w:rsidRPr="00CC3783">
                <w:rPr>
                  <w:lang w:eastAsia="en-GB"/>
                </w:rPr>
                <w:t xml:space="preserve">, </w:t>
              </w:r>
              <w:proofErr w:type="spellStart"/>
              <w:r w:rsidRPr="00CC3783">
                <w:rPr>
                  <w:lang w:eastAsia="en-GB"/>
                </w:rPr>
                <w:t>otdoa-ProvideLocationInformation</w:t>
              </w:r>
              <w:proofErr w:type="spellEnd"/>
              <w:r w:rsidRPr="00CC3783">
                <w:rPr>
                  <w:lang w:eastAsia="en-GB"/>
                </w:rPr>
                <w:t xml:space="preserve">, </w:t>
              </w:r>
              <w:proofErr w:type="spellStart"/>
              <w:r w:rsidRPr="00CC3783">
                <w:rPr>
                  <w:lang w:eastAsia="en-GB"/>
                </w:rPr>
                <w:t>ecid-ProvideLocationInformation</w:t>
              </w:r>
              <w:proofErr w:type="spellEnd"/>
              <w:r w:rsidRPr="00CC3783">
                <w:rPr>
                  <w:lang w:eastAsia="en-GB"/>
                </w:rPr>
                <w:t>, sensor-ProvideLocationInformation-r13, tbs-ProvideLocationInformation-r13, wlan-ProvideLocationInformation-r13 and bt-ProvideLocationInformation-r13 shall also be not present.</w:t>
              </w:r>
            </w:ins>
          </w:p>
        </w:tc>
      </w:tr>
    </w:tbl>
    <w:p w14:paraId="4218D4EB" w14:textId="77777777" w:rsidR="0092353F" w:rsidRDefault="0092353F" w:rsidP="0092353F">
      <w:pPr>
        <w:rPr>
          <w:rFonts w:ascii="Arial" w:hAnsi="Arial" w:cs="Arial"/>
          <w:noProof/>
          <w:color w:val="00B0F0"/>
          <w:sz w:val="28"/>
          <w:lang w:eastAsia="ja-JP"/>
        </w:rPr>
      </w:pPr>
    </w:p>
    <w:p w14:paraId="0456BD94" w14:textId="3B72E71B" w:rsidR="0092353F" w:rsidRDefault="0092353F" w:rsidP="0092353F">
      <w:pPr>
        <w:rPr>
          <w:rFonts w:ascii="Arial" w:hAnsi="Arial" w:cs="Arial"/>
          <w:noProof/>
          <w:color w:val="00B0F0"/>
          <w:sz w:val="28"/>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565F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DDED" w14:textId="77777777" w:rsidR="00811BDD" w:rsidRDefault="00811BDD">
      <w:r>
        <w:separator/>
      </w:r>
    </w:p>
  </w:endnote>
  <w:endnote w:type="continuationSeparator" w:id="0">
    <w:p w14:paraId="602515A8" w14:textId="77777777" w:rsidR="00811BDD" w:rsidRDefault="0081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3734" w14:textId="77777777" w:rsidR="00811BDD" w:rsidRDefault="00811BDD">
      <w:r>
        <w:separator/>
      </w:r>
    </w:p>
  </w:footnote>
  <w:footnote w:type="continuationSeparator" w:id="0">
    <w:p w14:paraId="0EDFE631" w14:textId="77777777" w:rsidR="00811BDD" w:rsidRDefault="0081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130A3E"/>
    <w:rsid w:val="00145D43"/>
    <w:rsid w:val="00192C46"/>
    <w:rsid w:val="001A08B3"/>
    <w:rsid w:val="001A7B60"/>
    <w:rsid w:val="001B52F0"/>
    <w:rsid w:val="001B7A65"/>
    <w:rsid w:val="001E25A6"/>
    <w:rsid w:val="001E41F3"/>
    <w:rsid w:val="0026004D"/>
    <w:rsid w:val="002640DD"/>
    <w:rsid w:val="00275D12"/>
    <w:rsid w:val="00284FEB"/>
    <w:rsid w:val="002860C4"/>
    <w:rsid w:val="002B5741"/>
    <w:rsid w:val="002C6290"/>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3313B"/>
    <w:rsid w:val="00653DE4"/>
    <w:rsid w:val="00665C47"/>
    <w:rsid w:val="00695808"/>
    <w:rsid w:val="006B46FB"/>
    <w:rsid w:val="006E21FB"/>
    <w:rsid w:val="00792342"/>
    <w:rsid w:val="007977A8"/>
    <w:rsid w:val="007B512A"/>
    <w:rsid w:val="007C2097"/>
    <w:rsid w:val="007D6A07"/>
    <w:rsid w:val="007F7259"/>
    <w:rsid w:val="008040A8"/>
    <w:rsid w:val="00811BDD"/>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3783"/>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541F7"/>
    <w:rsid w:val="00FB6386"/>
    <w:rsid w:val="00FE2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062A06-0087-4FAC-A67C-D6DDA8E5405F}">
  <ds:schemaRefs>
    <ds:schemaRef ds:uri="http://schemas.microsoft.com/sharepoint/v3/contenttype/forms"/>
  </ds:schemaRefs>
</ds:datastoreItem>
</file>

<file path=customXml/itemProps2.xml><?xml version="1.0" encoding="utf-8"?>
<ds:datastoreItem xmlns:ds="http://schemas.openxmlformats.org/officeDocument/2006/customXml" ds:itemID="{C4695384-2F39-4546-B71F-261E4FAA6766}">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91F4CF-DF32-4370-B0D3-74767708B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1139</Lines>
  <LinksUpToDate>false</LinksUpToDate>
  <Paragraphs>615</Paragraphs>
  <ScaleCrop>false</ScaleCrop>
  <CharactersWithSpaces>16617</CharactersWithSpaces>
  <SharedDoc>false</SharedDoc>
  <HyperlinksChanged>false</HyperlinksChanged>
  <AppVersion>16.0000</AppVersion>
  <Characters>14819</Characters>
  <Pages>1</Pages>
  <DocSecurity>0</DocSecurity>
  <Words>2413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2024-05-23T09:09:00Z</dcterms:modified>
  <cp:keywords/>
  <dc:subject/>
  <dc:title>MTG_TITLE</dc:title>
  <cp:lastPrinted>2036-02-07T05:28:00Z</cp:lastPrinted>
  <cp:lastModifiedBy>Masahiro Takano (鷹野 雅弘)</cp:lastModifiedBy>
  <dcterms:created xsi:type="dcterms:W3CDTF">2024-05-23T00:10:00Z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